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506183</w:t>
      </w:r>
      <w:bookmarkStart w:id="40" w:name="_GoBack"/>
      <w:bookmarkEnd w:id="40"/>
    </w:p>
    <w:p>
      <w:pPr>
        <w:pBdr>
          <w:bottom w:val="single" w:color="auto" w:sz="4" w:space="1"/>
        </w:pBdr>
        <w:tabs>
          <w:tab w:val="right" w:pos="9214"/>
        </w:tabs>
        <w:spacing w:after="0"/>
        <w:jc w:val="both"/>
        <w:rPr>
          <w:rFonts w:hint="default" w:ascii="Arial" w:hAnsi="Arial" w:cs="Arial"/>
          <w:b/>
          <w:sz w:val="24"/>
          <w:szCs w:val="24"/>
          <w:lang w:val="en-US" w:eastAsia="zh-CN"/>
        </w:rPr>
      </w:pPr>
      <w:r>
        <w:rPr>
          <w:rFonts w:hint="default" w:ascii="Arial" w:hAnsi="Arial" w:cs="Arial"/>
          <w:b/>
          <w:sz w:val="24"/>
          <w:szCs w:val="24"/>
        </w:rPr>
        <w:t>25 - 29 August 2025, Goteborg, Sweden</w:t>
      </w:r>
      <w:r>
        <w:rPr>
          <w:rFonts w:hint="eastAsia"/>
          <w:b/>
          <w:sz w:val="24"/>
        </w:rPr>
        <w:tab/>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Solution#4 update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the triggering procedure and NF selection for UE data collection.</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This paper proposes a NWDAF selection mechanism for the NWDAF that supports user plane UE data collection and some trigger procedures for the UE training data collection.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b/>
          <w:sz w:val="30"/>
          <w:szCs w:val="30"/>
        </w:rPr>
      </w:pPr>
      <w:bookmarkStart w:id="1" w:name="_Toc97052459"/>
      <w:bookmarkStart w:id="2" w:name="_Toc510604409"/>
      <w:bookmarkStart w:id="3" w:name="_Toc326248711"/>
      <w:bookmarkStart w:id="4" w:name="_Toc97052787"/>
      <w:bookmarkStart w:id="5" w:name="_Toc97057841"/>
      <w:bookmarkStart w:id="6" w:name="_Toc97057914"/>
      <w:r>
        <w:rPr>
          <w:rFonts w:eastAsia="ＭＳ 明朝"/>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update</w:t>
      </w:r>
      <w:r>
        <w:rPr>
          <w:rFonts w:eastAsia="等线"/>
          <w:color w:val="000000"/>
          <w:lang w:eastAsia="zh-CN"/>
        </w:rPr>
        <w:t xml:space="preserve"> solution </w:t>
      </w:r>
      <w:r>
        <w:rPr>
          <w:rFonts w:hint="eastAsia" w:eastAsia="等线"/>
          <w:color w:val="000000"/>
          <w:lang w:val="en-US" w:eastAsia="zh-CN"/>
        </w:rPr>
        <w:t xml:space="preserve">#4 </w:t>
      </w:r>
      <w:r>
        <w:rPr>
          <w:rFonts w:eastAsia="等线"/>
          <w:color w:val="000000"/>
          <w:lang w:eastAsia="zh-CN"/>
        </w:rPr>
        <w:t>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jc w:val="center"/>
        <w:rPr>
          <w:b/>
          <w:sz w:val="30"/>
          <w:szCs w:val="30"/>
        </w:rPr>
      </w:pPr>
      <w:r>
        <w:rPr>
          <w:b/>
          <w:sz w:val="30"/>
          <w:szCs w:val="30"/>
        </w:rPr>
        <w:t xml:space="preserve">---------- </w:t>
      </w:r>
      <w:r>
        <w:rPr>
          <w:rFonts w:hint="eastAsia" w:eastAsia="宋体"/>
          <w:b/>
          <w:sz w:val="30"/>
          <w:szCs w:val="30"/>
          <w:lang w:val="en-US" w:eastAsia="zh-CN"/>
        </w:rPr>
        <w:t>Start of</w:t>
      </w:r>
      <w:r>
        <w:rPr>
          <w:b/>
          <w:sz w:val="30"/>
          <w:szCs w:val="30"/>
        </w:rPr>
        <w:t xml:space="preserve"> change</w:t>
      </w:r>
      <w:r>
        <w:rPr>
          <w:rFonts w:hint="eastAsia" w:eastAsia="宋体"/>
          <w:b/>
          <w:sz w:val="30"/>
          <w:szCs w:val="30"/>
          <w:lang w:val="en-US" w:eastAsia="zh-CN"/>
        </w:rPr>
        <w:t>s</w:t>
      </w:r>
      <w:r>
        <w:rPr>
          <w:b/>
          <w:sz w:val="30"/>
          <w:szCs w:val="30"/>
        </w:rPr>
        <w:t xml:space="preserve"> ----------</w:t>
      </w:r>
    </w:p>
    <w:p>
      <w:pPr>
        <w:pStyle w:val="3"/>
      </w:pPr>
      <w:bookmarkStart w:id="7" w:name="_Toc199429660"/>
      <w:bookmarkStart w:id="8" w:name="_Toc195544733"/>
      <w:bookmarkStart w:id="9" w:name="_Toc195533831"/>
      <w:bookmarkStart w:id="10" w:name="_Toc199428984"/>
      <w:bookmarkStart w:id="11" w:name="_Toc200013698"/>
      <w:bookmarkStart w:id="12" w:name="_Toc195604031"/>
      <w:bookmarkStart w:id="13" w:name="_Toc199429386"/>
      <w:r>
        <w:t>6.4</w:t>
      </w:r>
      <w:r>
        <w:tab/>
      </w:r>
      <w:r>
        <w:t xml:space="preserve">Solution #4: </w:t>
      </w:r>
      <w:r>
        <w:rPr>
          <w:rFonts w:eastAsia="宋体"/>
          <w:lang w:eastAsia="zh-CN"/>
        </w:rPr>
        <w:t>UP Building for UE data collection</w:t>
      </w:r>
      <w:bookmarkEnd w:id="7"/>
      <w:bookmarkEnd w:id="8"/>
      <w:bookmarkEnd w:id="9"/>
      <w:bookmarkEnd w:id="10"/>
      <w:bookmarkEnd w:id="11"/>
      <w:bookmarkEnd w:id="12"/>
      <w:bookmarkEnd w:id="13"/>
    </w:p>
    <w:p>
      <w:pPr>
        <w:pStyle w:val="4"/>
        <w:rPr>
          <w:rFonts w:eastAsia="宋体"/>
        </w:rPr>
      </w:pPr>
      <w:bookmarkStart w:id="14" w:name="_Toc199429661"/>
      <w:bookmarkStart w:id="15" w:name="_Toc200013699"/>
      <w:bookmarkStart w:id="16" w:name="_Toc195604032"/>
      <w:bookmarkStart w:id="17" w:name="_Toc195544734"/>
      <w:bookmarkStart w:id="18" w:name="_Toc199428985"/>
      <w:bookmarkStart w:id="19" w:name="_Toc199429387"/>
      <w:bookmarkStart w:id="20" w:name="_Toc195533832"/>
      <w:r>
        <w:t>6.4.</w:t>
      </w:r>
      <w:r>
        <w:rPr>
          <w:rFonts w:eastAsia="宋体"/>
          <w:lang w:eastAsia="zh-CN"/>
        </w:rPr>
        <w:t>1</w:t>
      </w:r>
      <w:r>
        <w:tab/>
      </w:r>
      <w:r>
        <w:rPr>
          <w:rFonts w:eastAsia="宋体"/>
          <w:lang w:eastAsia="zh-CN"/>
        </w:rPr>
        <w:t>High level principles</w:t>
      </w:r>
      <w:bookmarkEnd w:id="14"/>
      <w:bookmarkEnd w:id="15"/>
      <w:bookmarkEnd w:id="16"/>
      <w:bookmarkEnd w:id="17"/>
      <w:bookmarkEnd w:id="18"/>
      <w:bookmarkEnd w:id="19"/>
      <w:bookmarkEnd w:id="20"/>
    </w:p>
    <w:p>
      <w:pPr>
        <w:rPr>
          <w:ins w:id="0" w:author="Yuang(ZTE)" w:date="2025-06-25T16:23:05Z"/>
          <w:rFonts w:hint="default" w:eastAsia="宋体"/>
          <w:lang w:val="en-US" w:eastAsia="zh-CN"/>
        </w:rPr>
      </w:pPr>
      <w:ins w:id="1" w:author="Yuang(ZTE)" w:date="2025-06-25T16:23:05Z">
        <w:r>
          <w:rPr>
            <w:rFonts w:hint="eastAsia" w:eastAsia="宋体"/>
            <w:lang w:val="en-US" w:eastAsia="zh-CN"/>
          </w:rPr>
          <w:t>This solution addresses KI#1 by defining triggering mechanisms</w:t>
        </w:r>
      </w:ins>
      <w:ins w:id="2" w:author="Yuang(ZTE)" w:date="2025-06-25T16:24:15Z">
        <w:r>
          <w:rPr>
            <w:rFonts w:hint="eastAsia" w:eastAsia="宋体"/>
            <w:lang w:val="en-US" w:eastAsia="zh-CN"/>
          </w:rPr>
          <w:t>,</w:t>
        </w:r>
      </w:ins>
      <w:ins w:id="3" w:author="Yuang(ZTE)" w:date="2025-06-25T16:23:05Z">
        <w:r>
          <w:rPr>
            <w:rFonts w:hint="eastAsia" w:eastAsia="宋体"/>
            <w:lang w:val="en-US" w:eastAsia="zh-CN"/>
          </w:rPr>
          <w:t xml:space="preserve"> NF selection </w:t>
        </w:r>
      </w:ins>
      <w:ins w:id="4" w:author="Yuang(ZTE)" w:date="2025-06-25T16:24:18Z">
        <w:r>
          <w:rPr>
            <w:rFonts w:hint="eastAsia" w:eastAsia="宋体"/>
            <w:lang w:val="en-US" w:eastAsia="zh-CN"/>
          </w:rPr>
          <w:t xml:space="preserve">and </w:t>
        </w:r>
      </w:ins>
      <w:ins w:id="5" w:author="Yuang(ZTE)" w:date="2025-06-25T16:24:19Z">
        <w:r>
          <w:rPr>
            <w:rFonts w:hint="eastAsia" w:eastAsia="宋体"/>
            <w:lang w:val="en-US" w:eastAsia="zh-CN"/>
          </w:rPr>
          <w:t>UP</w:t>
        </w:r>
      </w:ins>
      <w:ins w:id="6" w:author="Yuang(ZTE)" w:date="2025-06-25T16:24:20Z">
        <w:r>
          <w:rPr>
            <w:rFonts w:hint="eastAsia" w:eastAsia="宋体"/>
            <w:lang w:val="en-US" w:eastAsia="zh-CN"/>
          </w:rPr>
          <w:t xml:space="preserve"> </w:t>
        </w:r>
      </w:ins>
      <w:ins w:id="7" w:author="Yuang(ZTE)" w:date="2025-06-25T16:24:22Z">
        <w:r>
          <w:rPr>
            <w:rFonts w:hint="eastAsia" w:eastAsia="宋体"/>
            <w:lang w:val="en-US" w:eastAsia="zh-CN"/>
          </w:rPr>
          <w:t>bui</w:t>
        </w:r>
      </w:ins>
      <w:ins w:id="8" w:author="Yuang(ZTE)" w:date="2025-06-25T16:24:23Z">
        <w:r>
          <w:rPr>
            <w:rFonts w:hint="eastAsia" w:eastAsia="宋体"/>
            <w:lang w:val="en-US" w:eastAsia="zh-CN"/>
          </w:rPr>
          <w:t>ldin</w:t>
        </w:r>
      </w:ins>
      <w:ins w:id="9" w:author="Yuang(ZTE)" w:date="2025-06-25T16:24:24Z">
        <w:r>
          <w:rPr>
            <w:rFonts w:hint="eastAsia" w:eastAsia="宋体"/>
            <w:lang w:val="en-US" w:eastAsia="zh-CN"/>
          </w:rPr>
          <w:t xml:space="preserve">g </w:t>
        </w:r>
      </w:ins>
      <w:ins w:id="10" w:author="Yuang(ZTE)" w:date="2025-06-25T16:23:05Z">
        <w:r>
          <w:rPr>
            <w:rFonts w:hint="eastAsia" w:eastAsia="宋体"/>
            <w:lang w:val="en-US" w:eastAsia="zh-CN"/>
          </w:rPr>
          <w:t>procedures for UE data collection. The data collection process can be initiated by either a trusted AF or an untrusted AF.</w:t>
        </w:r>
      </w:ins>
    </w:p>
    <w:p>
      <w:pPr>
        <w:pStyle w:val="32"/>
        <w:rPr>
          <w:del w:id="11" w:author="Yuang(ZTE)" w:date="2025-06-25T16:23:01Z"/>
          <w:lang w:eastAsia="zh-CN"/>
        </w:rPr>
      </w:pPr>
      <w:del w:id="12" w:author="Yuang(ZTE)" w:date="2025-06-25T16:23:01Z">
        <w:r>
          <w:rPr>
            <w:lang w:eastAsia="zh-CN"/>
          </w:rPr>
          <w:delText>Editor's note:</w:delText>
        </w:r>
      </w:del>
      <w:del w:id="13" w:author="Yuang(ZTE)" w:date="2025-06-25T16:23:01Z">
        <w:r>
          <w:rPr>
            <w:lang w:eastAsia="zh-CN"/>
          </w:rPr>
          <w:tab/>
        </w:r>
      </w:del>
      <w:del w:id="14" w:author="Yuang(ZTE)" w:date="2025-06-25T16:23:01Z">
        <w:r>
          <w:rPr>
            <w:lang w:eastAsia="zh-CN"/>
          </w:rPr>
          <w:delText>This clause will describe the high-level principles of the proposed solution.</w:delText>
        </w:r>
      </w:del>
    </w:p>
    <w:p>
      <w:pPr>
        <w:rPr>
          <w:del w:id="15" w:author="Yuang(ZTE)" w:date="2025-06-25T16:24:34Z"/>
          <w:lang w:eastAsia="zh-CN"/>
        </w:rPr>
      </w:pPr>
    </w:p>
    <w:p>
      <w:pPr>
        <w:pStyle w:val="4"/>
        <w:rPr>
          <w:rFonts w:eastAsia="宋体" w:cs="Arial"/>
          <w:szCs w:val="28"/>
          <w:lang w:eastAsia="zh-CN"/>
        </w:rPr>
      </w:pPr>
      <w:bookmarkStart w:id="21" w:name="_Toc199428986"/>
      <w:bookmarkStart w:id="22" w:name="_Toc199429662"/>
      <w:bookmarkStart w:id="23" w:name="_Toc200013700"/>
      <w:bookmarkStart w:id="24" w:name="_Toc199429388"/>
      <w:bookmarkStart w:id="25" w:name="_Toc195604033"/>
      <w:r>
        <w:rPr>
          <w:rFonts w:eastAsia="宋体" w:cs="Arial"/>
          <w:szCs w:val="28"/>
          <w:lang w:eastAsia="zh-CN"/>
        </w:rPr>
        <w:t>6.4.2</w:t>
      </w:r>
      <w:r>
        <w:rPr>
          <w:rFonts w:eastAsia="宋体" w:cs="Arial"/>
          <w:szCs w:val="28"/>
          <w:lang w:eastAsia="zh-CN"/>
        </w:rPr>
        <w:tab/>
      </w:r>
      <w:r>
        <w:rPr>
          <w:rFonts w:eastAsia="宋体" w:cs="Arial"/>
          <w:szCs w:val="28"/>
          <w:lang w:eastAsia="zh-CN"/>
        </w:rPr>
        <w:t>Description</w:t>
      </w:r>
      <w:bookmarkEnd w:id="21"/>
      <w:bookmarkEnd w:id="22"/>
      <w:bookmarkEnd w:id="23"/>
      <w:bookmarkEnd w:id="24"/>
      <w:bookmarkEnd w:id="25"/>
    </w:p>
    <w:p>
      <w:pPr>
        <w:rPr>
          <w:lang w:eastAsia="zh-CN"/>
        </w:rPr>
      </w:pPr>
      <w:r>
        <w:rPr>
          <w:lang w:eastAsia="zh-CN"/>
        </w:rPr>
        <w:t>This solution addresses Key Issue #1.</w:t>
      </w:r>
    </w:p>
    <w:p>
      <w:pPr>
        <w:rPr>
          <w:rFonts w:hint="eastAsia"/>
          <w:lang w:val="en-US" w:eastAsia="zh-CN"/>
        </w:rPr>
      </w:pPr>
      <w:r>
        <w:rPr>
          <w:lang w:eastAsia="zh-CN"/>
        </w:rPr>
        <w:t>This solution proposes a user plane connection between an NF and UE, with some enhancements in the UP building request. The NF received the request from AF and trigger UP building. After UE training data collection finished, the NF checks the training data and sends them to NEF/AF. This solution is based on the user plane positioning procedure as described in clause 6.18.1 of TS 23.273 [6].</w:t>
      </w:r>
      <w:ins w:id="16" w:author="Yuang(ZTE)" w:date="2025-06-25T16:24:46Z">
        <w:r>
          <w:rPr>
            <w:rFonts w:hint="eastAsia"/>
            <w:lang w:val="en-US" w:eastAsia="zh-CN"/>
          </w:rPr>
          <w:t xml:space="preserve"> </w:t>
        </w:r>
      </w:ins>
      <w:ins w:id="17" w:author="Yuang(ZTE)" w:date="2025-06-25T16:25:44Z">
        <w:r>
          <w:rPr>
            <w:rFonts w:hint="eastAsia"/>
            <w:lang w:val="en-US" w:eastAsia="zh-CN"/>
          </w:rPr>
          <w:t>B</w:t>
        </w:r>
      </w:ins>
      <w:ins w:id="18" w:author="Yuang(ZTE)" w:date="2025-06-25T16:25:45Z">
        <w:r>
          <w:rPr>
            <w:rFonts w:hint="eastAsia"/>
            <w:lang w:val="en-US" w:eastAsia="zh-CN"/>
          </w:rPr>
          <w:t>eside</w:t>
        </w:r>
      </w:ins>
      <w:ins w:id="19" w:author="Yuang(ZTE)" w:date="2025-06-25T16:25:46Z">
        <w:r>
          <w:rPr>
            <w:rFonts w:hint="eastAsia"/>
            <w:lang w:val="en-US" w:eastAsia="zh-CN"/>
          </w:rPr>
          <w:t>s</w:t>
        </w:r>
      </w:ins>
      <w:ins w:id="20" w:author="Yuang(ZTE)" w:date="2025-06-25T16:25:47Z">
        <w:r>
          <w:rPr>
            <w:rFonts w:hint="eastAsia"/>
            <w:lang w:val="en-US" w:eastAsia="zh-CN"/>
          </w:rPr>
          <w:t xml:space="preserve"> UP b</w:t>
        </w:r>
      </w:ins>
      <w:ins w:id="21" w:author="Yuang(ZTE)" w:date="2025-06-25T16:25:48Z">
        <w:r>
          <w:rPr>
            <w:rFonts w:hint="eastAsia"/>
            <w:lang w:val="en-US" w:eastAsia="zh-CN"/>
          </w:rPr>
          <w:t>ui</w:t>
        </w:r>
      </w:ins>
      <w:ins w:id="22" w:author="Yuang(ZTE)" w:date="2025-06-26T08:28:25Z">
        <w:r>
          <w:rPr>
            <w:rFonts w:hint="eastAsia"/>
            <w:lang w:val="en-US" w:eastAsia="zh-CN"/>
          </w:rPr>
          <w:t>ld</w:t>
        </w:r>
      </w:ins>
      <w:ins w:id="23" w:author="Yuang(ZTE)" w:date="2025-06-25T16:25:49Z">
        <w:r>
          <w:rPr>
            <w:rFonts w:hint="eastAsia"/>
            <w:lang w:val="en-US" w:eastAsia="zh-CN"/>
          </w:rPr>
          <w:t>ing pr</w:t>
        </w:r>
      </w:ins>
      <w:ins w:id="24" w:author="Yuang(ZTE)" w:date="2025-06-25T16:25:50Z">
        <w:r>
          <w:rPr>
            <w:rFonts w:hint="eastAsia"/>
            <w:lang w:val="en-US" w:eastAsia="zh-CN"/>
          </w:rPr>
          <w:t>oce</w:t>
        </w:r>
      </w:ins>
      <w:ins w:id="25" w:author="Yuang(ZTE)" w:date="2025-06-25T16:25:51Z">
        <w:r>
          <w:rPr>
            <w:rFonts w:hint="eastAsia"/>
            <w:lang w:val="en-US" w:eastAsia="zh-CN"/>
          </w:rPr>
          <w:t>dure</w:t>
        </w:r>
      </w:ins>
      <w:ins w:id="26" w:author="Yuang(ZTE)" w:date="2025-06-25T16:25:52Z">
        <w:r>
          <w:rPr>
            <w:rFonts w:hint="eastAsia"/>
            <w:lang w:val="en-US" w:eastAsia="zh-CN"/>
          </w:rPr>
          <w:t>,</w:t>
        </w:r>
      </w:ins>
      <w:ins w:id="27" w:author="Yuang(ZTE)" w:date="2025-06-25T16:25:53Z">
        <w:r>
          <w:rPr>
            <w:rFonts w:hint="eastAsia"/>
            <w:lang w:val="en-US" w:eastAsia="zh-CN"/>
          </w:rPr>
          <w:t xml:space="preserve"> </w:t>
        </w:r>
      </w:ins>
      <w:ins w:id="28" w:author="Yuang(ZTE)" w:date="2025-06-25T16:24:53Z">
        <w:r>
          <w:rPr>
            <w:rFonts w:hint="eastAsia"/>
            <w:lang w:val="en-US" w:eastAsia="zh-CN"/>
          </w:rPr>
          <w:t>T</w:t>
        </w:r>
      </w:ins>
      <w:ins w:id="29" w:author="Yuang(ZTE)" w:date="2025-06-25T16:24:54Z">
        <w:r>
          <w:rPr>
            <w:rFonts w:hint="eastAsia"/>
            <w:lang w:val="en-US" w:eastAsia="zh-CN"/>
          </w:rPr>
          <w:t xml:space="preserve">he </w:t>
        </w:r>
      </w:ins>
      <w:ins w:id="30" w:author="Yuang(ZTE)" w:date="2025-06-25T16:24:56Z">
        <w:r>
          <w:rPr>
            <w:rFonts w:hint="eastAsia"/>
            <w:lang w:val="en-US" w:eastAsia="zh-CN"/>
          </w:rPr>
          <w:t xml:space="preserve">data </w:t>
        </w:r>
      </w:ins>
      <w:ins w:id="31" w:author="Yuang(ZTE)" w:date="2025-06-25T16:24:57Z">
        <w:r>
          <w:rPr>
            <w:rFonts w:hint="eastAsia"/>
            <w:lang w:val="en-US" w:eastAsia="zh-CN"/>
          </w:rPr>
          <w:t>collect</w:t>
        </w:r>
      </w:ins>
      <w:ins w:id="32" w:author="Yuang(ZTE)" w:date="2025-06-25T16:24:58Z">
        <w:r>
          <w:rPr>
            <w:rFonts w:hint="eastAsia"/>
            <w:lang w:val="en-US" w:eastAsia="zh-CN"/>
          </w:rPr>
          <w:t>ion t</w:t>
        </w:r>
      </w:ins>
      <w:ins w:id="33" w:author="Yuang(ZTE)" w:date="2025-06-25T16:24:59Z">
        <w:r>
          <w:rPr>
            <w:rFonts w:hint="eastAsia"/>
            <w:lang w:val="en-US" w:eastAsia="zh-CN"/>
          </w:rPr>
          <w:t>rigger</w:t>
        </w:r>
      </w:ins>
      <w:ins w:id="34" w:author="Yuang(ZTE)" w:date="2025-06-25T16:25:00Z">
        <w:r>
          <w:rPr>
            <w:rFonts w:hint="eastAsia"/>
            <w:lang w:val="en-US" w:eastAsia="zh-CN"/>
          </w:rPr>
          <w:t xml:space="preserve"> and </w:t>
        </w:r>
      </w:ins>
      <w:ins w:id="35" w:author="Yuang(ZTE)" w:date="2025-06-25T16:25:01Z">
        <w:r>
          <w:rPr>
            <w:rFonts w:hint="eastAsia"/>
            <w:lang w:val="en-US" w:eastAsia="zh-CN"/>
          </w:rPr>
          <w:t>NF s</w:t>
        </w:r>
      </w:ins>
      <w:ins w:id="36" w:author="Yuang(ZTE)" w:date="2025-06-25T16:25:02Z">
        <w:r>
          <w:rPr>
            <w:rFonts w:hint="eastAsia"/>
            <w:lang w:val="en-US" w:eastAsia="zh-CN"/>
          </w:rPr>
          <w:t>electio</w:t>
        </w:r>
      </w:ins>
      <w:ins w:id="37" w:author="Yuang(ZTE)" w:date="2025-06-25T16:25:03Z">
        <w:r>
          <w:rPr>
            <w:rFonts w:hint="eastAsia"/>
            <w:lang w:val="en-US" w:eastAsia="zh-CN"/>
          </w:rPr>
          <w:t>n</w:t>
        </w:r>
      </w:ins>
      <w:ins w:id="38" w:author="Yuang(ZTE)" w:date="2025-06-25T16:25:05Z">
        <w:r>
          <w:rPr>
            <w:rFonts w:hint="eastAsia"/>
            <w:lang w:val="en-US" w:eastAsia="zh-CN"/>
          </w:rPr>
          <w:t xml:space="preserve"> </w:t>
        </w:r>
      </w:ins>
      <w:ins w:id="39" w:author="Yuang(ZTE)" w:date="2025-06-25T16:25:06Z">
        <w:r>
          <w:rPr>
            <w:rFonts w:hint="eastAsia"/>
            <w:lang w:val="en-US" w:eastAsia="zh-CN"/>
          </w:rPr>
          <w:t>pr</w:t>
        </w:r>
      </w:ins>
      <w:ins w:id="40" w:author="Yuang(ZTE)" w:date="2025-06-25T16:25:07Z">
        <w:r>
          <w:rPr>
            <w:rFonts w:hint="eastAsia"/>
            <w:lang w:val="en-US" w:eastAsia="zh-CN"/>
          </w:rPr>
          <w:t>ocedur</w:t>
        </w:r>
      </w:ins>
      <w:ins w:id="41" w:author="Yuang(ZTE)" w:date="2025-06-25T16:25:08Z">
        <w:r>
          <w:rPr>
            <w:rFonts w:hint="eastAsia"/>
            <w:lang w:val="en-US" w:eastAsia="zh-CN"/>
          </w:rPr>
          <w:t>es f</w:t>
        </w:r>
      </w:ins>
      <w:ins w:id="42" w:author="Yuang(ZTE)" w:date="2025-06-25T16:25:09Z">
        <w:r>
          <w:rPr>
            <w:rFonts w:hint="eastAsia"/>
            <w:lang w:val="en-US" w:eastAsia="zh-CN"/>
          </w:rPr>
          <w:t xml:space="preserve">or UE </w:t>
        </w:r>
      </w:ins>
      <w:ins w:id="43" w:author="Yuang(ZTE)" w:date="2025-06-25T16:25:10Z">
        <w:r>
          <w:rPr>
            <w:rFonts w:hint="eastAsia"/>
            <w:lang w:val="en-US" w:eastAsia="zh-CN"/>
          </w:rPr>
          <w:t>data co</w:t>
        </w:r>
      </w:ins>
      <w:ins w:id="44" w:author="Yuang(ZTE)" w:date="2025-06-25T16:25:11Z">
        <w:r>
          <w:rPr>
            <w:rFonts w:hint="eastAsia"/>
            <w:lang w:val="en-US" w:eastAsia="zh-CN"/>
          </w:rPr>
          <w:t>llection</w:t>
        </w:r>
      </w:ins>
      <w:ins w:id="45" w:author="Yuang(ZTE)" w:date="2025-06-25T16:25:12Z">
        <w:r>
          <w:rPr>
            <w:rFonts w:hint="eastAsia"/>
            <w:lang w:val="en-US" w:eastAsia="zh-CN"/>
          </w:rPr>
          <w:t xml:space="preserve"> are a</w:t>
        </w:r>
      </w:ins>
      <w:ins w:id="46" w:author="Yuang(ZTE)" w:date="2025-06-25T16:25:13Z">
        <w:r>
          <w:rPr>
            <w:rFonts w:hint="eastAsia"/>
            <w:lang w:val="en-US" w:eastAsia="zh-CN"/>
          </w:rPr>
          <w:t xml:space="preserve">lso </w:t>
        </w:r>
      </w:ins>
      <w:ins w:id="47" w:author="Yuang(ZTE)" w:date="2025-06-25T16:25:14Z">
        <w:r>
          <w:rPr>
            <w:rFonts w:hint="eastAsia"/>
            <w:lang w:val="en-US" w:eastAsia="zh-CN"/>
          </w:rPr>
          <w:t>in</w:t>
        </w:r>
      </w:ins>
      <w:ins w:id="48" w:author="Yuang(ZTE)" w:date="2025-06-25T16:25:22Z">
        <w:r>
          <w:rPr>
            <w:rFonts w:hint="eastAsia"/>
            <w:lang w:val="en-US" w:eastAsia="zh-CN"/>
          </w:rPr>
          <w:t>clude</w:t>
        </w:r>
      </w:ins>
      <w:ins w:id="49" w:author="Yuang(ZTE)" w:date="2025-06-25T16:25:23Z">
        <w:r>
          <w:rPr>
            <w:rFonts w:hint="eastAsia"/>
            <w:lang w:val="en-US" w:eastAsia="zh-CN"/>
          </w:rPr>
          <w:t xml:space="preserve">d </w:t>
        </w:r>
      </w:ins>
      <w:ins w:id="50" w:author="Yuang(ZTE)" w:date="2025-06-25T16:25:24Z">
        <w:r>
          <w:rPr>
            <w:rFonts w:hint="eastAsia"/>
            <w:lang w:val="en-US" w:eastAsia="zh-CN"/>
          </w:rPr>
          <w:t xml:space="preserve">in </w:t>
        </w:r>
      </w:ins>
      <w:ins w:id="51" w:author="Yuang(ZTE)" w:date="2025-06-25T16:25:25Z">
        <w:r>
          <w:rPr>
            <w:rFonts w:hint="eastAsia"/>
            <w:lang w:val="en-US" w:eastAsia="zh-CN"/>
          </w:rPr>
          <w:t>t</w:t>
        </w:r>
      </w:ins>
      <w:ins w:id="52" w:author="Yuang(ZTE)" w:date="2025-06-25T16:25:27Z">
        <w:r>
          <w:rPr>
            <w:rFonts w:hint="eastAsia"/>
            <w:lang w:val="en-US" w:eastAsia="zh-CN"/>
          </w:rPr>
          <w:t>his s</w:t>
        </w:r>
      </w:ins>
      <w:ins w:id="53" w:author="Yuang(ZTE)" w:date="2025-06-25T16:25:28Z">
        <w:r>
          <w:rPr>
            <w:rFonts w:hint="eastAsia"/>
            <w:lang w:val="en-US" w:eastAsia="zh-CN"/>
          </w:rPr>
          <w:t>oluti</w:t>
        </w:r>
      </w:ins>
      <w:ins w:id="54" w:author="Yuang(ZTE)" w:date="2025-06-25T16:25:29Z">
        <w:r>
          <w:rPr>
            <w:rFonts w:hint="eastAsia"/>
            <w:lang w:val="en-US" w:eastAsia="zh-CN"/>
          </w:rPr>
          <w:t>on.</w:t>
        </w:r>
      </w:ins>
      <w:bookmarkStart w:id="26" w:name="_Toc199428987"/>
      <w:bookmarkStart w:id="27" w:name="_Toc199429389"/>
      <w:bookmarkStart w:id="28" w:name="_Toc200013701"/>
      <w:bookmarkStart w:id="29" w:name="_Toc195604034"/>
      <w:bookmarkStart w:id="30" w:name="_Toc199429663"/>
      <w:bookmarkStart w:id="31" w:name="_Toc195533833"/>
      <w:bookmarkStart w:id="32" w:name="_Toc195544735"/>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4"/>
        <w:rPr>
          <w:ins w:id="55" w:author="Yuang(ZTE)" w:date="2025-06-25T16:38:39Z"/>
        </w:rPr>
      </w:pPr>
      <w:r>
        <w:t>6.4.</w:t>
      </w:r>
      <w:r>
        <w:rPr>
          <w:rFonts w:eastAsia="宋体"/>
          <w:lang w:eastAsia="zh-CN"/>
        </w:rPr>
        <w:t>3</w:t>
      </w:r>
      <w:r>
        <w:tab/>
      </w:r>
      <w:r>
        <w:t>Procedures</w:t>
      </w:r>
      <w:bookmarkEnd w:id="26"/>
      <w:bookmarkEnd w:id="27"/>
      <w:bookmarkEnd w:id="28"/>
      <w:bookmarkEnd w:id="29"/>
      <w:bookmarkEnd w:id="30"/>
      <w:bookmarkEnd w:id="31"/>
      <w:bookmarkEnd w:id="32"/>
    </w:p>
    <w:p>
      <w:pPr>
        <w:rPr>
          <w:ins w:id="56" w:author="Yuang(ZTE)" w:date="2025-06-25T16:39:27Z"/>
          <w:rFonts w:hint="default" w:ascii="Arial" w:hAnsi="Arial" w:eastAsia="宋体" w:cs="Arial"/>
          <w:sz w:val="24"/>
          <w:szCs w:val="24"/>
          <w:lang w:val="en-US" w:eastAsia="zh-CN"/>
        </w:rPr>
      </w:pPr>
      <w:ins w:id="57" w:author="Yuang(ZTE)" w:date="2025-06-25T16:38:41Z">
        <w:r>
          <w:rPr>
            <w:rFonts w:hint="default" w:ascii="Arial" w:hAnsi="Arial" w:eastAsia="宋体" w:cs="Arial"/>
            <w:sz w:val="24"/>
            <w:szCs w:val="24"/>
            <w:lang w:val="en-US" w:eastAsia="zh-CN"/>
          </w:rPr>
          <w:t>6</w:t>
        </w:r>
      </w:ins>
      <w:ins w:id="58" w:author="Yuang(ZTE)" w:date="2025-06-25T16:38:42Z">
        <w:r>
          <w:rPr>
            <w:rFonts w:hint="default" w:ascii="Arial" w:hAnsi="Arial" w:eastAsia="宋体" w:cs="Arial"/>
            <w:sz w:val="24"/>
            <w:szCs w:val="24"/>
            <w:lang w:val="en-US" w:eastAsia="zh-CN"/>
          </w:rPr>
          <w:t>.</w:t>
        </w:r>
      </w:ins>
      <w:ins w:id="59" w:author="Yuang(ZTE)" w:date="2025-06-25T16:38:43Z">
        <w:r>
          <w:rPr>
            <w:rFonts w:hint="default" w:ascii="Arial" w:hAnsi="Arial" w:eastAsia="宋体" w:cs="Arial"/>
            <w:sz w:val="24"/>
            <w:szCs w:val="24"/>
            <w:lang w:val="en-US" w:eastAsia="zh-CN"/>
          </w:rPr>
          <w:t>4.3</w:t>
        </w:r>
      </w:ins>
      <w:ins w:id="60" w:author="Yuang(ZTE)" w:date="2025-06-25T16:38:44Z">
        <w:r>
          <w:rPr>
            <w:rFonts w:hint="default" w:ascii="Arial" w:hAnsi="Arial" w:eastAsia="宋体" w:cs="Arial"/>
            <w:sz w:val="24"/>
            <w:szCs w:val="24"/>
            <w:lang w:val="en-US" w:eastAsia="zh-CN"/>
          </w:rPr>
          <w:t xml:space="preserve">.1 </w:t>
        </w:r>
      </w:ins>
      <w:ins w:id="61" w:author="Yuang(ZTE)" w:date="2025-06-25T16:43:44Z">
        <w:r>
          <w:rPr>
            <w:rFonts w:hint="default" w:ascii="Arial" w:hAnsi="Arial" w:eastAsia="宋体" w:cs="Arial"/>
            <w:sz w:val="24"/>
            <w:szCs w:val="24"/>
            <w:lang w:val="en-US" w:eastAsia="zh-CN"/>
          </w:rPr>
          <w:t xml:space="preserve">   </w:t>
        </w:r>
      </w:ins>
      <w:ins w:id="62" w:author="Yuang(ZTE)" w:date="2025-06-25T16:43:45Z">
        <w:r>
          <w:rPr>
            <w:rFonts w:hint="default" w:ascii="Arial" w:hAnsi="Arial" w:eastAsia="宋体" w:cs="Arial"/>
            <w:sz w:val="24"/>
            <w:szCs w:val="24"/>
            <w:lang w:val="en-US" w:eastAsia="zh-CN"/>
          </w:rPr>
          <w:t xml:space="preserve">   </w:t>
        </w:r>
      </w:ins>
      <w:ins w:id="63" w:author="Yuang(ZTE)" w:date="2025-06-25T16:38:45Z">
        <w:r>
          <w:rPr>
            <w:rFonts w:hint="default" w:ascii="Arial" w:hAnsi="Arial" w:eastAsia="宋体" w:cs="Arial"/>
            <w:sz w:val="24"/>
            <w:szCs w:val="24"/>
            <w:lang w:val="en-US" w:eastAsia="zh-CN"/>
          </w:rPr>
          <w:t>Th</w:t>
        </w:r>
      </w:ins>
      <w:ins w:id="64" w:author="Yuang(ZTE)" w:date="2025-06-25T16:38:46Z">
        <w:r>
          <w:rPr>
            <w:rFonts w:hint="default" w:ascii="Arial" w:hAnsi="Arial" w:eastAsia="宋体" w:cs="Arial"/>
            <w:sz w:val="24"/>
            <w:szCs w:val="24"/>
            <w:lang w:val="en-US" w:eastAsia="zh-CN"/>
          </w:rPr>
          <w:t>e UP</w:t>
        </w:r>
      </w:ins>
      <w:ins w:id="65" w:author="Yuang(ZTE)" w:date="2025-06-25T16:38:47Z">
        <w:r>
          <w:rPr>
            <w:rFonts w:hint="default" w:ascii="Arial" w:hAnsi="Arial" w:eastAsia="宋体" w:cs="Arial"/>
            <w:sz w:val="24"/>
            <w:szCs w:val="24"/>
            <w:lang w:val="en-US" w:eastAsia="zh-CN"/>
          </w:rPr>
          <w:t xml:space="preserve"> b</w:t>
        </w:r>
      </w:ins>
      <w:ins w:id="66" w:author="Yuang(ZTE)" w:date="2025-06-25T16:38:48Z">
        <w:r>
          <w:rPr>
            <w:rFonts w:hint="default" w:ascii="Arial" w:hAnsi="Arial" w:eastAsia="宋体" w:cs="Arial"/>
            <w:sz w:val="24"/>
            <w:szCs w:val="24"/>
            <w:lang w:val="en-US" w:eastAsia="zh-CN"/>
          </w:rPr>
          <w:t>uildi</w:t>
        </w:r>
      </w:ins>
      <w:ins w:id="67" w:author="Yuang(ZTE)" w:date="2025-06-25T16:38:49Z">
        <w:r>
          <w:rPr>
            <w:rFonts w:hint="default" w:ascii="Arial" w:hAnsi="Arial" w:eastAsia="宋体" w:cs="Arial"/>
            <w:sz w:val="24"/>
            <w:szCs w:val="24"/>
            <w:lang w:val="en-US" w:eastAsia="zh-CN"/>
          </w:rPr>
          <w:t>ng pro</w:t>
        </w:r>
      </w:ins>
      <w:ins w:id="68" w:author="Yuang(ZTE)" w:date="2025-06-25T16:38:50Z">
        <w:r>
          <w:rPr>
            <w:rFonts w:hint="default" w:ascii="Arial" w:hAnsi="Arial" w:eastAsia="宋体" w:cs="Arial"/>
            <w:sz w:val="24"/>
            <w:szCs w:val="24"/>
            <w:lang w:val="en-US" w:eastAsia="zh-CN"/>
          </w:rPr>
          <w:t>cedure</w:t>
        </w:r>
      </w:ins>
    </w:p>
    <w:p>
      <w:pPr>
        <w:rPr>
          <w:del w:id="69" w:author="Yuang(ZTE)" w:date="2025-06-25T16:39:24Z"/>
          <w:rFonts w:hint="default" w:eastAsia="宋体"/>
          <w:lang w:val="en-US" w:eastAsia="zh-CN"/>
        </w:rPr>
      </w:pPr>
      <w:r>
        <mc:AlternateContent>
          <mc:Choice Requires="wps">
            <w:drawing>
              <wp:anchor distT="0" distB="0" distL="114300" distR="114300" simplePos="0" relativeHeight="251668480" behindDoc="0" locked="0" layoutInCell="1" allowOverlap="1">
                <wp:simplePos x="0" y="0"/>
                <wp:positionH relativeFrom="column">
                  <wp:posOffset>168910</wp:posOffset>
                </wp:positionH>
                <wp:positionV relativeFrom="paragraph">
                  <wp:posOffset>229235</wp:posOffset>
                </wp:positionV>
                <wp:extent cx="551180" cy="248285"/>
                <wp:effectExtent l="6350" t="6350" r="13970" b="12065"/>
                <wp:wrapNone/>
                <wp:docPr id="38"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3.3pt;margin-top:18.05pt;height:19.55pt;width:43.4pt;z-index:251668480;v-text-anchor:middle;mso-width-relative:page;mso-height-relative:page;" filled="f" stroked="t" coordsize="21600,21600" o:gfxdata="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dO8WDN34zy/f&#10;fnz/yq6SOIPHimru/V1YVkhhYjq2waQ/cWDjJOj5IqgcIxOUXK+LYkNSC9oq327KzTphZk/NPmB8&#10;L51hKah5oPuaZITTB4xz6e+SdJZ1t0prykOlLRvIvuV1nvCBjNiSASg0nsig7TgD3ZHDRQwTJDqt&#10;mtSeujF0x70O7ATki+K63K+LuaiHRi7ZdU7Q8wxL+TT6XzhpuANgP7dMW6kFKqMivRKtTM03hHNB&#10;0pZAkqizjCmK43GknhQeXXOm6whR791sWLCid+TXxCLNkqrICtMki22T1/5cT1VPT3X3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IabHrXAAAACAEAAA8AAAAAAAAAAQAgAAAAIgAAAGRycy9kb3du&#10;cmV2LnhtbFBLAQIUABQAAAAIAIdO4kCfliCa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p>
    <w:p>
      <w:pPr>
        <w:rPr>
          <w:rFonts w:hint="eastAsia" w:eastAsia="宋体"/>
          <w:lang w:val="en-US" w:eastAsia="zh-CN"/>
        </w:rPr>
      </w:pPr>
      <w:del w:id="70" w:author="Yuang(ZTE)" w:date="2025-06-25T16:39:22Z">
        <w:bookmarkStart w:id="33" w:name="_MON_1810622724"/>
        <w:bookmarkEnd w:id="33"/>
        <w:r>
          <w:rPr>
            <w:rFonts w:eastAsia="游明朝"/>
            <w:lang w:eastAsia="ja-JP"/>
          </w:rPr>
          <w:delText xml:space="preserve">The </w:delText>
        </w:r>
      </w:del>
      <w:del w:id="71" w:author="Yuang(ZTE)" w:date="2025-06-25T16:39:22Z">
        <w:r>
          <w:rPr>
            <w:rFonts w:hint="eastAsia" w:eastAsia="宋体"/>
            <w:lang w:val="en-US" w:eastAsia="zh-CN"/>
          </w:rPr>
          <w:delText>UP building procedure is shown below:</w:delText>
        </w:r>
      </w:del>
    </w:p>
    <w:p>
      <w:pPr>
        <w:rPr>
          <w:rFonts w:hint="default" w:eastAsia="宋体"/>
          <w:lang w:val="en-US" w:eastAsia="zh-CN"/>
        </w:rPr>
      </w:pPr>
      <w:r>
        <mc:AlternateContent>
          <mc:Choice Requires="wps">
            <w:drawing>
              <wp:anchor distT="0" distB="0" distL="114300" distR="114300" simplePos="0" relativeHeight="251672576" behindDoc="0" locked="0" layoutInCell="1" allowOverlap="1">
                <wp:simplePos x="0" y="0"/>
                <wp:positionH relativeFrom="column">
                  <wp:posOffset>3987800</wp:posOffset>
                </wp:positionH>
                <wp:positionV relativeFrom="paragraph">
                  <wp:posOffset>3810</wp:posOffset>
                </wp:positionV>
                <wp:extent cx="891540" cy="259715"/>
                <wp:effectExtent l="6350" t="6350" r="16510" b="13335"/>
                <wp:wrapNone/>
                <wp:docPr id="39" name="矩形 6"/>
                <wp:cNvGraphicFramePr/>
                <a:graphic xmlns:a="http://schemas.openxmlformats.org/drawingml/2006/main">
                  <a:graphicData uri="http://schemas.microsoft.com/office/word/2010/wordprocessingShape">
                    <wps:wsp>
                      <wps:cNvSpPr/>
                      <wps:spPr>
                        <a:xfrm>
                          <a:off x="0" y="0"/>
                          <a:ext cx="89154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w:t>
                            </w:r>
                            <w:del w:id="72" w:author="Yuang(ZTE)" w:date="2025-06-25T16:32:23Z">
                              <w:r>
                                <w:rPr>
                                  <w:rFonts w:hint="default" w:ascii="Arial" w:hAnsi="Arial" w:eastAsia="等线" w:cs="Arial"/>
                                  <w:color w:val="000000" w:themeColor="text1"/>
                                  <w:kern w:val="24"/>
                                  <w:sz w:val="20"/>
                                  <w:szCs w:val="20"/>
                                  <w:lang w:val="en-US" w:eastAsia="zh-CN"/>
                                  <w14:textFill>
                                    <w14:solidFill>
                                      <w14:schemeClr w14:val="tx1"/>
                                    </w14:solidFill>
                                  </w14:textFill>
                                </w:rPr>
                                <w:delText>NF in core</w:delText>
                              </w:r>
                            </w:del>
                            <w:ins w:id="73" w:author="Yuang(ZTE)" w:date="2025-06-25T16:32:23Z">
                              <w:r>
                                <w:rPr>
                                  <w:rFonts w:hint="eastAsia" w:ascii="Arial" w:hAnsi="Arial" w:eastAsia="等线" w:cs="Arial"/>
                                  <w:color w:val="000000" w:themeColor="text1"/>
                                  <w:kern w:val="24"/>
                                  <w:sz w:val="20"/>
                                  <w:szCs w:val="20"/>
                                  <w:lang w:val="en-US" w:eastAsia="zh-CN"/>
                                  <w14:textFill>
                                    <w14:solidFill>
                                      <w14:schemeClr w14:val="tx1"/>
                                    </w14:solidFill>
                                  </w14:textFill>
                                </w:rPr>
                                <w:t>NWDAF</w:t>
                              </w:r>
                            </w:ins>
                          </w:p>
                        </w:txbxContent>
                      </wps:txbx>
                      <wps:bodyPr rtlCol="0" anchor="ctr"/>
                    </wps:wsp>
                  </a:graphicData>
                </a:graphic>
              </wp:anchor>
            </w:drawing>
          </mc:Choice>
          <mc:Fallback>
            <w:pict>
              <v:rect id="矩形 6" o:spid="_x0000_s1026" o:spt="1" style="position:absolute;left:0pt;margin-left:314pt;margin-top:0.3pt;height:20.45pt;width:70.2pt;z-index:251672576;v-text-anchor:middle;mso-width-relative:page;mso-height-relative:page;" filled="f" stroked="t" coordsize="21600,21600" o:gfxdata="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vm5MdgAAAAHAQAADwAAAAAAAAABACAAAAAiAAAAZHJzL2Rv&#10;d25yZXYueG1sUEsBAhQAFAAAAAgAh07iQKMGduU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w:t>
                      </w:r>
                      <w:del w:id="74" w:author="Yuang(ZTE)" w:date="2025-06-25T16:32:23Z">
                        <w:r>
                          <w:rPr>
                            <w:rFonts w:hint="default" w:ascii="Arial" w:hAnsi="Arial" w:eastAsia="等线" w:cs="Arial"/>
                            <w:color w:val="000000" w:themeColor="text1"/>
                            <w:kern w:val="24"/>
                            <w:sz w:val="20"/>
                            <w:szCs w:val="20"/>
                            <w:lang w:val="en-US" w:eastAsia="zh-CN"/>
                            <w14:textFill>
                              <w14:solidFill>
                                <w14:schemeClr w14:val="tx1"/>
                              </w14:solidFill>
                            </w14:textFill>
                          </w:rPr>
                          <w:delText>NF in core</w:delText>
                        </w:r>
                      </w:del>
                      <w:ins w:id="75" w:author="Yuang(ZTE)" w:date="2025-06-25T16:32:23Z">
                        <w:r>
                          <w:rPr>
                            <w:rFonts w:hint="eastAsia" w:ascii="Arial" w:hAnsi="Arial" w:eastAsia="等线" w:cs="Arial"/>
                            <w:color w:val="000000" w:themeColor="text1"/>
                            <w:kern w:val="24"/>
                            <w:sz w:val="20"/>
                            <w:szCs w:val="20"/>
                            <w:lang w:val="en-US" w:eastAsia="zh-CN"/>
                            <w14:textFill>
                              <w14:solidFill>
                                <w14:schemeClr w14:val="tx1"/>
                              </w14:solidFill>
                            </w14:textFill>
                          </w:rPr>
                          <w:t>NWDAF</w:t>
                        </w:r>
                      </w:ins>
                    </w:p>
                  </w:txbxContent>
                </v:textbox>
              </v:rect>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5986780</wp:posOffset>
                </wp:positionH>
                <wp:positionV relativeFrom="paragraph">
                  <wp:posOffset>6350</wp:posOffset>
                </wp:positionV>
                <wp:extent cx="497205" cy="276860"/>
                <wp:effectExtent l="6350" t="6350" r="17145" b="8890"/>
                <wp:wrapNone/>
                <wp:docPr id="40" name="矩形 40"/>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471.4pt;margin-top:0.5pt;height:21.8pt;width:39.15pt;z-index:251684864;v-text-anchor:middle;mso-width-relative:page;mso-height-relative:page;" filled="f" stroked="t" coordsize="21600,21600" o:gfxdata="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OkJgDYAAAACQEAAA8AAAAAAAAAAQAgAAAAIgAAAGRycy9kb3du&#10;cmV2LnhtbFBLAQIUABQAAAAIAIdO4kD/yClT/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w:rPr>
          <w:lang w:eastAsia="en-GB"/>
        </w:rPr>
        <mc:AlternateContent>
          <mc:Choice Requires="wps">
            <w:drawing>
              <wp:anchor distT="0" distB="0" distL="114300" distR="114300" simplePos="0" relativeHeight="251683840"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41" name="直接箭头连接符 41"/>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83840;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B/7KSE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42"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408.25pt;margin-top:0.4pt;height:21.8pt;width:39.15pt;z-index:251673600;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MG1RNYAAAAHAQAADwAAAAAAAAABACAAAAAiAAAAZHJzL2Rvd25y&#10;ZXYueG1sUEsBAhQAFAAAAAgAh07iQAq+G9kAAgAA8g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43"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wps:txbx>
                      <wps:bodyPr rtlCol="0" anchor="ctr"/>
                    </wps:wsp>
                  </a:graphicData>
                </a:graphic>
              </wp:anchor>
            </w:drawing>
          </mc:Choice>
          <mc:Fallback>
            <w:pict>
              <v:rect id="矩形 6" o:spid="_x0000_s1026" o:spt="1" style="position:absolute;left:0pt;margin-left:240.6pt;margin-top:0.2pt;height:20.05pt;width:51pt;z-index:251671552;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qzqY1QAAAAcBAAAPAAAAAAAAAAEAIAAAACIAAABkcnMvZG93bnJl&#10;di54bWxQSwECFAAUAAAACACHTuJAZlzitQACAADyAwAADgAAAAAAAAABACAAAAAkAQAAZHJzL2Uy&#10;b0RvYy54bWxQSwUGAAAAAAYABgBZAQAAlg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v:textbox>
              </v:rect>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44" name="直接箭头连接符 44"/>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75648;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vTXYAAAACgEAAA8AAAAAAAAAAQAgAAAA&#10;IgAAAGRycy9kb3ducmV2LnhtbFBLAQIUABQAAAAIAIdO4kB5JhsBCwIAAPwDAAAOAAAAAAAAAAEA&#10;IAAAACcBAABkcnMvZTJvRG9jLnhtbFBLBQYAAAAABgAGAFkBAACk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45"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wps:txbx>
                      <wps:bodyPr rtlCol="0" anchor="ctr"/>
                    </wps:wsp>
                  </a:graphicData>
                </a:graphic>
              </wp:anchor>
            </w:drawing>
          </mc:Choice>
          <mc:Fallback>
            <w:pict>
              <v:rect id="矩形 6" o:spid="_x0000_s1026" o:spt="1" style="position:absolute;left:0pt;margin-left:165.65pt;margin-top:1.45pt;height:18.35pt;width:49.25pt;z-index:251670528;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3aEj0AECAADy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46"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9504;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yRk37WAAAABwEAAA8AAAAAAAAAAQAgAAAAIgAAAGRycy9kb3du&#10;cmV2LnhtbFBLAQIUABQAAAAIAIdO4kBbwavlAQIAAPIDAAAOAAAAAAAAAAEAIAAAACU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ins w:id="76" w:author="Yuang(ZTE)" w:date="2025-06-25T16:37:02Z">
        <w:r>
          <w:rPr/>
          <mc:AlternateContent>
            <mc:Choice Requires="wps">
              <w:drawing>
                <wp:anchor distT="0" distB="0" distL="114300" distR="114300" simplePos="0" relativeHeight="251703296" behindDoc="0" locked="0" layoutInCell="1" allowOverlap="1">
                  <wp:simplePos x="0" y="0"/>
                  <wp:positionH relativeFrom="column">
                    <wp:posOffset>4237355</wp:posOffset>
                  </wp:positionH>
                  <wp:positionV relativeFrom="paragraph">
                    <wp:posOffset>57785</wp:posOffset>
                  </wp:positionV>
                  <wp:extent cx="2143125" cy="232410"/>
                  <wp:effectExtent l="6350" t="6350" r="9525" b="15240"/>
                  <wp:wrapNone/>
                  <wp:docPr id="94" name="矩形 26"/>
                  <wp:cNvGraphicFramePr/>
                  <a:graphic xmlns:a="http://schemas.openxmlformats.org/drawingml/2006/main">
                    <a:graphicData uri="http://schemas.microsoft.com/office/word/2010/wordprocessingShape">
                      <wps:wsp>
                        <wps:cNvSpPr/>
                        <wps:spPr>
                          <a:xfrm>
                            <a:off x="0" y="0"/>
                            <a:ext cx="2143125" cy="2324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78" w:author="Yuang(ZTE)" w:date="2025-06-25T16:37:02Z"/>
                                  <w:rFonts w:hint="default" w:ascii="Arial" w:hAnsi="Arial" w:eastAsia="等线" w:cs="Arial"/>
                                  <w:b/>
                                  <w:bCs/>
                                  <w:sz w:val="13"/>
                                  <w:szCs w:val="13"/>
                                  <w:lang w:val="en-US" w:eastAsia="zh-CN"/>
                                </w:rPr>
                              </w:pPr>
                              <w:ins w:id="79" w:author="Yuang(ZTE)" w:date="2025-06-25T16:37:24Z">
                                <w:r>
                                  <w:rPr>
                                    <w:rFonts w:hint="eastAsia" w:ascii="Arial" w:hAnsi="Arial" w:eastAsia="等线" w:cs="Arial"/>
                                    <w:b/>
                                    <w:bCs/>
                                    <w:color w:val="000000" w:themeColor="text1"/>
                                    <w:kern w:val="24"/>
                                    <w:sz w:val="13"/>
                                    <w:szCs w:val="13"/>
                                    <w:lang w:val="en-US" w:eastAsia="zh-CN"/>
                                    <w14:textFill>
                                      <w14:solidFill>
                                        <w14:schemeClr w14:val="tx1"/>
                                      </w14:solidFill>
                                    </w14:textFill>
                                  </w:rPr>
                                  <w:t>0</w:t>
                                </w:r>
                              </w:ins>
                              <w:ins w:id="80" w:author="Yuang(ZTE)" w:date="2025-06-25T16:37:0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w:t>
                                </w:r>
                              </w:ins>
                              <w:ins w:id="81" w:author="Yuang(ZTE)" w:date="2025-06-25T16:37:50Z">
                                <w:r>
                                  <w:rPr>
                                    <w:rFonts w:hint="eastAsia" w:ascii="Arial" w:hAnsi="Arial" w:eastAsia="等线" w:cs="Arial"/>
                                    <w:b/>
                                    <w:bCs/>
                                    <w:color w:val="000000" w:themeColor="text1"/>
                                    <w:kern w:val="24"/>
                                    <w:sz w:val="13"/>
                                    <w:szCs w:val="13"/>
                                    <w:lang w:val="en-US" w:eastAsia="zh-CN"/>
                                    <w14:textFill>
                                      <w14:solidFill>
                                        <w14:schemeClr w14:val="tx1"/>
                                      </w14:solidFill>
                                    </w14:textFill>
                                  </w:rPr>
                                  <w:t>Da</w:t>
                                </w:r>
                              </w:ins>
                              <w:ins w:id="82" w:author="Yuang(ZTE)" w:date="2025-06-25T16:37:51Z">
                                <w:r>
                                  <w:rPr>
                                    <w:rFonts w:hint="eastAsia" w:ascii="Arial" w:hAnsi="Arial" w:eastAsia="等线" w:cs="Arial"/>
                                    <w:b/>
                                    <w:bCs/>
                                    <w:color w:val="000000" w:themeColor="text1"/>
                                    <w:kern w:val="24"/>
                                    <w:sz w:val="13"/>
                                    <w:szCs w:val="13"/>
                                    <w:lang w:val="en-US" w:eastAsia="zh-CN"/>
                                    <w14:textFill>
                                      <w14:solidFill>
                                        <w14:schemeClr w14:val="tx1"/>
                                      </w14:solidFill>
                                    </w14:textFill>
                                  </w:rPr>
                                  <w:t>ta co</w:t>
                                </w:r>
                              </w:ins>
                              <w:ins w:id="83" w:author="Yuang(ZTE)" w:date="2025-06-25T16:37:52Z">
                                <w:r>
                                  <w:rPr>
                                    <w:rFonts w:hint="eastAsia" w:ascii="Arial" w:hAnsi="Arial" w:eastAsia="等线" w:cs="Arial"/>
                                    <w:b/>
                                    <w:bCs/>
                                    <w:color w:val="000000" w:themeColor="text1"/>
                                    <w:kern w:val="24"/>
                                    <w:sz w:val="13"/>
                                    <w:szCs w:val="13"/>
                                    <w:lang w:val="en-US" w:eastAsia="zh-CN"/>
                                    <w14:textFill>
                                      <w14:solidFill>
                                        <w14:schemeClr w14:val="tx1"/>
                                      </w14:solidFill>
                                    </w14:textFill>
                                  </w:rPr>
                                  <w:t>l</w:t>
                                </w:r>
                              </w:ins>
                              <w:ins w:id="84" w:author="Yuang(ZTE)" w:date="2025-06-25T16:37:53Z">
                                <w:r>
                                  <w:rPr>
                                    <w:rFonts w:hint="eastAsia" w:ascii="Arial" w:hAnsi="Arial" w:eastAsia="等线" w:cs="Arial"/>
                                    <w:b/>
                                    <w:bCs/>
                                    <w:color w:val="000000" w:themeColor="text1"/>
                                    <w:kern w:val="24"/>
                                    <w:sz w:val="13"/>
                                    <w:szCs w:val="13"/>
                                    <w:lang w:val="en-US" w:eastAsia="zh-CN"/>
                                    <w14:textFill>
                                      <w14:solidFill>
                                        <w14:schemeClr w14:val="tx1"/>
                                      </w14:solidFill>
                                    </w14:textFill>
                                  </w:rPr>
                                  <w:t>lection</w:t>
                                </w:r>
                              </w:ins>
                              <w:ins w:id="85" w:author="Yuang(ZTE)" w:date="2025-06-25T16:37:54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w:t>
                                </w:r>
                              </w:ins>
                              <w:ins w:id="86" w:author="Yuang(ZTE)" w:date="2025-06-25T16:41:14Z">
                                <w:r>
                                  <w:rPr>
                                    <w:rFonts w:hint="eastAsia" w:ascii="Arial" w:hAnsi="Arial" w:eastAsia="等线" w:cs="Arial"/>
                                    <w:b/>
                                    <w:bCs/>
                                    <w:color w:val="000000" w:themeColor="text1"/>
                                    <w:kern w:val="24"/>
                                    <w:sz w:val="13"/>
                                    <w:szCs w:val="13"/>
                                    <w:lang w:val="en-US" w:eastAsia="zh-CN"/>
                                    <w14:textFill>
                                      <w14:solidFill>
                                        <w14:schemeClr w14:val="tx1"/>
                                      </w14:solidFill>
                                    </w14:textFill>
                                  </w:rPr>
                                  <w:t>t</w:t>
                                </w:r>
                              </w:ins>
                              <w:ins w:id="87" w:author="Yuang(ZTE)" w:date="2025-06-25T16:41:15Z">
                                <w:r>
                                  <w:rPr>
                                    <w:rFonts w:hint="eastAsia" w:ascii="Arial" w:hAnsi="Arial" w:eastAsia="等线" w:cs="Arial"/>
                                    <w:b/>
                                    <w:bCs/>
                                    <w:color w:val="000000" w:themeColor="text1"/>
                                    <w:kern w:val="24"/>
                                    <w:sz w:val="13"/>
                                    <w:szCs w:val="13"/>
                                    <w:lang w:val="en-US" w:eastAsia="zh-CN"/>
                                    <w14:textFill>
                                      <w14:solidFill>
                                        <w14:schemeClr w14:val="tx1"/>
                                      </w14:solidFill>
                                    </w14:textFill>
                                  </w:rPr>
                                  <w:t>rigge</w:t>
                                </w:r>
                              </w:ins>
                              <w:ins w:id="88" w:author="Yuang(ZTE)" w:date="2025-06-25T16:41:16Z">
                                <w:r>
                                  <w:rPr>
                                    <w:rFonts w:hint="eastAsia" w:ascii="Arial" w:hAnsi="Arial" w:eastAsia="等线" w:cs="Arial"/>
                                    <w:b/>
                                    <w:bCs/>
                                    <w:color w:val="000000" w:themeColor="text1"/>
                                    <w:kern w:val="24"/>
                                    <w:sz w:val="13"/>
                                    <w:szCs w:val="13"/>
                                    <w:lang w:val="en-US" w:eastAsia="zh-CN"/>
                                    <w14:textFill>
                                      <w14:solidFill>
                                        <w14:schemeClr w14:val="tx1"/>
                                      </w14:solidFill>
                                    </w14:textFill>
                                  </w:rPr>
                                  <w:t>r</w:t>
                                </w:r>
                              </w:ins>
                              <w:ins w:id="89" w:author="Yuang(ZTE)" w:date="2025-06-25T16:41:21Z">
                                <w:r>
                                  <w:rPr>
                                    <w:rFonts w:hint="eastAsia" w:ascii="Arial" w:hAnsi="Arial" w:eastAsia="等线" w:cs="Arial"/>
                                    <w:b/>
                                    <w:bCs/>
                                    <w:color w:val="000000" w:themeColor="text1"/>
                                    <w:kern w:val="24"/>
                                    <w:sz w:val="13"/>
                                    <w:szCs w:val="13"/>
                                    <w:lang w:val="en-US" w:eastAsia="zh-CN"/>
                                    <w14:textFill>
                                      <w14:solidFill>
                                        <w14:schemeClr w14:val="tx1"/>
                                      </w14:solidFill>
                                    </w14:textFill>
                                  </w:rPr>
                                  <w:t>ed</w:t>
                                </w:r>
                              </w:ins>
                              <w:ins w:id="90" w:author="Yuang(ZTE)" w:date="2025-06-25T16:41:2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by</w:t>
                                </w:r>
                              </w:ins>
                              <w:ins w:id="91" w:author="Yuang(ZTE)" w:date="2025-06-25T16:41:23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AF</w:t>
                                </w:r>
                              </w:ins>
                              <w:ins w:id="92" w:author="Yuang(ZTE)" w:date="2025-06-25T16:41:24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or</w:t>
                                </w:r>
                              </w:ins>
                              <w:ins w:id="93" w:author="Yuang(ZTE)" w:date="2025-06-25T16:41:25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unt</w:t>
                                </w:r>
                              </w:ins>
                              <w:ins w:id="94" w:author="Yuang(ZTE)" w:date="2025-06-25T16:41:31Z">
                                <w:r>
                                  <w:rPr>
                                    <w:rFonts w:hint="eastAsia" w:ascii="Arial" w:hAnsi="Arial" w:eastAsia="等线" w:cs="Arial"/>
                                    <w:b/>
                                    <w:bCs/>
                                    <w:color w:val="000000" w:themeColor="text1"/>
                                    <w:kern w:val="24"/>
                                    <w:sz w:val="13"/>
                                    <w:szCs w:val="13"/>
                                    <w:lang w:val="en-US" w:eastAsia="zh-CN"/>
                                    <w14:textFill>
                                      <w14:solidFill>
                                        <w14:schemeClr w14:val="tx1"/>
                                      </w14:solidFill>
                                    </w14:textFill>
                                  </w:rPr>
                                  <w:t>rust</w:t>
                                </w:r>
                              </w:ins>
                              <w:ins w:id="95" w:author="Yuang(ZTE)" w:date="2025-06-25T16:41:3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AF</w:t>
                                </w:r>
                              </w:ins>
                            </w:p>
                          </w:txbxContent>
                        </wps:txbx>
                        <wps:bodyPr rtlCol="0" anchor="ctr"/>
                      </wps:wsp>
                    </a:graphicData>
                  </a:graphic>
                </wp:anchor>
              </w:drawing>
            </mc:Choice>
            <mc:Fallback>
              <w:pict>
                <v:rect id="矩形 26" o:spid="_x0000_s1026" o:spt="1" style="position:absolute;left:0pt;margin-left:333.65pt;margin-top:4.55pt;height:18.3pt;width:168.75pt;z-index:251703296;v-text-anchor:middle;mso-width-relative:page;mso-height-relative:page;" fillcolor="#FFFFFF [3212]" filled="t" stroked="t" coordsize="21600,21600" o:gfxdata="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26AdsAAAAJAQAADwAAAAAAAAABACAA&#10;AAAiAAAAZHJzL2Rvd25yZXYueG1sUEsBAhQAFAAAAAgAh07iQGBvi9wKAgAAHQ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96" w:author="Yuang(ZTE)" w:date="2025-06-25T16:37:02Z"/>
                            <w:rFonts w:hint="default" w:ascii="Arial" w:hAnsi="Arial" w:eastAsia="等线" w:cs="Arial"/>
                            <w:b/>
                            <w:bCs/>
                            <w:sz w:val="13"/>
                            <w:szCs w:val="13"/>
                            <w:lang w:val="en-US" w:eastAsia="zh-CN"/>
                          </w:rPr>
                        </w:pPr>
                        <w:ins w:id="97" w:author="Yuang(ZTE)" w:date="2025-06-25T16:37:24Z">
                          <w:r>
                            <w:rPr>
                              <w:rFonts w:hint="eastAsia" w:ascii="Arial" w:hAnsi="Arial" w:eastAsia="等线" w:cs="Arial"/>
                              <w:b/>
                              <w:bCs/>
                              <w:color w:val="000000" w:themeColor="text1"/>
                              <w:kern w:val="24"/>
                              <w:sz w:val="13"/>
                              <w:szCs w:val="13"/>
                              <w:lang w:val="en-US" w:eastAsia="zh-CN"/>
                              <w14:textFill>
                                <w14:solidFill>
                                  <w14:schemeClr w14:val="tx1"/>
                                </w14:solidFill>
                              </w14:textFill>
                            </w:rPr>
                            <w:t>0</w:t>
                          </w:r>
                        </w:ins>
                        <w:ins w:id="98" w:author="Yuang(ZTE)" w:date="2025-06-25T16:37:0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w:t>
                          </w:r>
                        </w:ins>
                        <w:ins w:id="99" w:author="Yuang(ZTE)" w:date="2025-06-25T16:37:50Z">
                          <w:r>
                            <w:rPr>
                              <w:rFonts w:hint="eastAsia" w:ascii="Arial" w:hAnsi="Arial" w:eastAsia="等线" w:cs="Arial"/>
                              <w:b/>
                              <w:bCs/>
                              <w:color w:val="000000" w:themeColor="text1"/>
                              <w:kern w:val="24"/>
                              <w:sz w:val="13"/>
                              <w:szCs w:val="13"/>
                              <w:lang w:val="en-US" w:eastAsia="zh-CN"/>
                              <w14:textFill>
                                <w14:solidFill>
                                  <w14:schemeClr w14:val="tx1"/>
                                </w14:solidFill>
                              </w14:textFill>
                            </w:rPr>
                            <w:t>Da</w:t>
                          </w:r>
                        </w:ins>
                        <w:ins w:id="100" w:author="Yuang(ZTE)" w:date="2025-06-25T16:37:51Z">
                          <w:r>
                            <w:rPr>
                              <w:rFonts w:hint="eastAsia" w:ascii="Arial" w:hAnsi="Arial" w:eastAsia="等线" w:cs="Arial"/>
                              <w:b/>
                              <w:bCs/>
                              <w:color w:val="000000" w:themeColor="text1"/>
                              <w:kern w:val="24"/>
                              <w:sz w:val="13"/>
                              <w:szCs w:val="13"/>
                              <w:lang w:val="en-US" w:eastAsia="zh-CN"/>
                              <w14:textFill>
                                <w14:solidFill>
                                  <w14:schemeClr w14:val="tx1"/>
                                </w14:solidFill>
                              </w14:textFill>
                            </w:rPr>
                            <w:t>ta co</w:t>
                          </w:r>
                        </w:ins>
                        <w:ins w:id="101" w:author="Yuang(ZTE)" w:date="2025-06-25T16:37:52Z">
                          <w:r>
                            <w:rPr>
                              <w:rFonts w:hint="eastAsia" w:ascii="Arial" w:hAnsi="Arial" w:eastAsia="等线" w:cs="Arial"/>
                              <w:b/>
                              <w:bCs/>
                              <w:color w:val="000000" w:themeColor="text1"/>
                              <w:kern w:val="24"/>
                              <w:sz w:val="13"/>
                              <w:szCs w:val="13"/>
                              <w:lang w:val="en-US" w:eastAsia="zh-CN"/>
                              <w14:textFill>
                                <w14:solidFill>
                                  <w14:schemeClr w14:val="tx1"/>
                                </w14:solidFill>
                              </w14:textFill>
                            </w:rPr>
                            <w:t>l</w:t>
                          </w:r>
                        </w:ins>
                        <w:ins w:id="102" w:author="Yuang(ZTE)" w:date="2025-06-25T16:37:53Z">
                          <w:r>
                            <w:rPr>
                              <w:rFonts w:hint="eastAsia" w:ascii="Arial" w:hAnsi="Arial" w:eastAsia="等线" w:cs="Arial"/>
                              <w:b/>
                              <w:bCs/>
                              <w:color w:val="000000" w:themeColor="text1"/>
                              <w:kern w:val="24"/>
                              <w:sz w:val="13"/>
                              <w:szCs w:val="13"/>
                              <w:lang w:val="en-US" w:eastAsia="zh-CN"/>
                              <w14:textFill>
                                <w14:solidFill>
                                  <w14:schemeClr w14:val="tx1"/>
                                </w14:solidFill>
                              </w14:textFill>
                            </w:rPr>
                            <w:t>lection</w:t>
                          </w:r>
                        </w:ins>
                        <w:ins w:id="103" w:author="Yuang(ZTE)" w:date="2025-06-25T16:37:54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w:t>
                          </w:r>
                        </w:ins>
                        <w:ins w:id="104" w:author="Yuang(ZTE)" w:date="2025-06-25T16:41:14Z">
                          <w:r>
                            <w:rPr>
                              <w:rFonts w:hint="eastAsia" w:ascii="Arial" w:hAnsi="Arial" w:eastAsia="等线" w:cs="Arial"/>
                              <w:b/>
                              <w:bCs/>
                              <w:color w:val="000000" w:themeColor="text1"/>
                              <w:kern w:val="24"/>
                              <w:sz w:val="13"/>
                              <w:szCs w:val="13"/>
                              <w:lang w:val="en-US" w:eastAsia="zh-CN"/>
                              <w14:textFill>
                                <w14:solidFill>
                                  <w14:schemeClr w14:val="tx1"/>
                                </w14:solidFill>
                              </w14:textFill>
                            </w:rPr>
                            <w:t>t</w:t>
                          </w:r>
                        </w:ins>
                        <w:ins w:id="105" w:author="Yuang(ZTE)" w:date="2025-06-25T16:41:15Z">
                          <w:r>
                            <w:rPr>
                              <w:rFonts w:hint="eastAsia" w:ascii="Arial" w:hAnsi="Arial" w:eastAsia="等线" w:cs="Arial"/>
                              <w:b/>
                              <w:bCs/>
                              <w:color w:val="000000" w:themeColor="text1"/>
                              <w:kern w:val="24"/>
                              <w:sz w:val="13"/>
                              <w:szCs w:val="13"/>
                              <w:lang w:val="en-US" w:eastAsia="zh-CN"/>
                              <w14:textFill>
                                <w14:solidFill>
                                  <w14:schemeClr w14:val="tx1"/>
                                </w14:solidFill>
                              </w14:textFill>
                            </w:rPr>
                            <w:t>rigge</w:t>
                          </w:r>
                        </w:ins>
                        <w:ins w:id="106" w:author="Yuang(ZTE)" w:date="2025-06-25T16:41:16Z">
                          <w:r>
                            <w:rPr>
                              <w:rFonts w:hint="eastAsia" w:ascii="Arial" w:hAnsi="Arial" w:eastAsia="等线" w:cs="Arial"/>
                              <w:b/>
                              <w:bCs/>
                              <w:color w:val="000000" w:themeColor="text1"/>
                              <w:kern w:val="24"/>
                              <w:sz w:val="13"/>
                              <w:szCs w:val="13"/>
                              <w:lang w:val="en-US" w:eastAsia="zh-CN"/>
                              <w14:textFill>
                                <w14:solidFill>
                                  <w14:schemeClr w14:val="tx1"/>
                                </w14:solidFill>
                              </w14:textFill>
                            </w:rPr>
                            <w:t>r</w:t>
                          </w:r>
                        </w:ins>
                        <w:ins w:id="107" w:author="Yuang(ZTE)" w:date="2025-06-25T16:41:21Z">
                          <w:r>
                            <w:rPr>
                              <w:rFonts w:hint="eastAsia" w:ascii="Arial" w:hAnsi="Arial" w:eastAsia="等线" w:cs="Arial"/>
                              <w:b/>
                              <w:bCs/>
                              <w:color w:val="000000" w:themeColor="text1"/>
                              <w:kern w:val="24"/>
                              <w:sz w:val="13"/>
                              <w:szCs w:val="13"/>
                              <w:lang w:val="en-US" w:eastAsia="zh-CN"/>
                              <w14:textFill>
                                <w14:solidFill>
                                  <w14:schemeClr w14:val="tx1"/>
                                </w14:solidFill>
                              </w14:textFill>
                            </w:rPr>
                            <w:t>ed</w:t>
                          </w:r>
                        </w:ins>
                        <w:ins w:id="108" w:author="Yuang(ZTE)" w:date="2025-06-25T16:41:2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by</w:t>
                          </w:r>
                        </w:ins>
                        <w:ins w:id="109" w:author="Yuang(ZTE)" w:date="2025-06-25T16:41:23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AF</w:t>
                          </w:r>
                        </w:ins>
                        <w:ins w:id="110" w:author="Yuang(ZTE)" w:date="2025-06-25T16:41:24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or</w:t>
                          </w:r>
                        </w:ins>
                        <w:ins w:id="111" w:author="Yuang(ZTE)" w:date="2025-06-25T16:41:25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unt</w:t>
                          </w:r>
                        </w:ins>
                        <w:ins w:id="112" w:author="Yuang(ZTE)" w:date="2025-06-25T16:41:31Z">
                          <w:r>
                            <w:rPr>
                              <w:rFonts w:hint="eastAsia" w:ascii="Arial" w:hAnsi="Arial" w:eastAsia="等线" w:cs="Arial"/>
                              <w:b/>
                              <w:bCs/>
                              <w:color w:val="000000" w:themeColor="text1"/>
                              <w:kern w:val="24"/>
                              <w:sz w:val="13"/>
                              <w:szCs w:val="13"/>
                              <w:lang w:val="en-US" w:eastAsia="zh-CN"/>
                              <w14:textFill>
                                <w14:solidFill>
                                  <w14:schemeClr w14:val="tx1"/>
                                </w14:solidFill>
                              </w14:textFill>
                            </w:rPr>
                            <w:t>rust</w:t>
                          </w:r>
                        </w:ins>
                        <w:ins w:id="113" w:author="Yuang(ZTE)" w:date="2025-06-25T16:41:32Z">
                          <w:r>
                            <w:rPr>
                              <w:rFonts w:hint="eastAsia" w:ascii="Arial" w:hAnsi="Arial" w:eastAsia="等线" w:cs="Arial"/>
                              <w:b/>
                              <w:bCs/>
                              <w:color w:val="000000" w:themeColor="text1"/>
                              <w:kern w:val="24"/>
                              <w:sz w:val="13"/>
                              <w:szCs w:val="13"/>
                              <w:lang w:val="en-US" w:eastAsia="zh-CN"/>
                              <w14:textFill>
                                <w14:solidFill>
                                  <w14:schemeClr w14:val="tx1"/>
                                </w14:solidFill>
                              </w14:textFill>
                            </w:rPr>
                            <w:t xml:space="preserve"> AF</w:t>
                          </w:r>
                        </w:ins>
                      </w:p>
                    </w:txbxContent>
                  </v:textbox>
                </v:rect>
              </w:pict>
            </mc:Fallback>
          </mc:AlternateContent>
        </w:r>
      </w:ins>
      <w:r>
        <mc:AlternateContent>
          <mc:Choice Requires="wps">
            <w:drawing>
              <wp:anchor distT="0" distB="0" distL="114300" distR="114300" simplePos="0" relativeHeight="251687936" behindDoc="0" locked="0" layoutInCell="1" allowOverlap="1">
                <wp:simplePos x="0" y="0"/>
                <wp:positionH relativeFrom="column">
                  <wp:posOffset>1233805</wp:posOffset>
                </wp:positionH>
                <wp:positionV relativeFrom="paragraph">
                  <wp:posOffset>147320</wp:posOffset>
                </wp:positionV>
                <wp:extent cx="2371725" cy="219710"/>
                <wp:effectExtent l="0" t="0" r="0" b="0"/>
                <wp:wrapNone/>
                <wp:docPr id="58"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wps:txbx>
                      <wps:bodyPr wrap="square" rtlCol="0">
                        <a:noAutofit/>
                      </wps:bodyPr>
                    </wps:wsp>
                  </a:graphicData>
                </a:graphic>
              </wp:anchor>
            </w:drawing>
          </mc:Choice>
          <mc:Fallback>
            <w:pict>
              <v:shape id="文本框 49" o:spid="_x0000_s1026" o:spt="202" type="#_x0000_t202" style="position:absolute;left:0pt;margin-left:97.15pt;margin-top:11.6pt;height:17.3pt;width:186.75pt;z-index:251687936;mso-width-relative:page;mso-height-relative:page;" filled="f" stroked="f" coordsize="21600,21600" o:gfxdata="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T17PfWAAAACQEAAA8AAAAAAAAAAQAgAAAAIgAAAGRycy9kb3ducmV2LnhtbFBLAQIU&#10;ABQAAAAIAIdO4kAUdZ/m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v:textbox>
              </v:shape>
            </w:pict>
          </mc:Fallback>
        </mc:AlternateContent>
      </w:r>
      <w:r>
        <w:rPr>
          <w:lang w:eastAsia="en-GB"/>
        </w:rPr>
        <mc:AlternateContent>
          <mc:Choice Requires="wps">
            <w:drawing>
              <wp:anchor distT="0" distB="0" distL="114300" distR="114300" simplePos="0" relativeHeight="251685888" behindDoc="0" locked="0" layoutInCell="1" allowOverlap="1">
                <wp:simplePos x="0" y="0"/>
                <wp:positionH relativeFrom="column">
                  <wp:posOffset>6227445</wp:posOffset>
                </wp:positionH>
                <wp:positionV relativeFrom="paragraph">
                  <wp:posOffset>22225</wp:posOffset>
                </wp:positionV>
                <wp:extent cx="12065" cy="3224530"/>
                <wp:effectExtent l="4445" t="0" r="8890" b="1270"/>
                <wp:wrapNone/>
                <wp:docPr id="59" name="直接箭头连接符 5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90.35pt;margin-top:1.75pt;height:253.9pt;width:0.95pt;z-index:251685888;mso-width-relative:page;mso-height-relative:page;" filled="f" stroked="t" coordsize="21600,21600" o:gfxdata="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xmrQbYAAAACQEAAA8AAAAAAAAAAQAgAAAA&#10;IgAAAGRycy9kb3ducmV2LnhtbFBLAQIUABQAAAAIAIdO4kCfFTlTCwIAAPwDAAAOAAAAAAAAAAEA&#10;IAAAACc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61" name="直接箭头连接符 61"/>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78720;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tKLstcAAAAJAQAADwAAAAAAAAABACAAAAAi&#10;AAAAZHJzL2Rvd25yZXYueG1sUEsBAhQAFAAAAAgAh07iQPQIubwLAgAA/AMAAA4AAAAAAAAAAQAg&#10;AAAAJg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7696"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62" name="直接箭头连接符 62"/>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77696;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NDDNLXAAAACQEAAA8AAAAAAAAAAQAgAAAAIgAA&#10;AGRycy9kb3ducmV2LnhtbFBLAQIUABQAAAAIAIdO4kBwo6BwCQIAAPwDAAAOAAAAAAAAAAEAIAAA&#10;ACYBAABkcnMvZTJvRG9jLnhtbFBLBQYAAAAABgAGAFkBAACh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67" name="直接箭头连接符 67"/>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76672;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oiKbXYAAAACQEAAA8AAAAAAAAAAQAgAAAA&#10;IgAAAGRycy9kb3ducmV2LnhtbFBLAQIUABQAAAAIAIdO4kBkBD25CwIAAPwDAAAOAAAAAAAAAAEA&#10;IAAAACc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68" name="直接箭头连接符 6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74624;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eHyAL1gAAAAgBAAAPAAAAAAAAAAEAIAAAACIAAABk&#10;cnMvZG93bnJldi54bWxQSwECFAAUAAAACACHTuJAxMSZzwgCAAD8AwAADgAAAAAAAAABACAAAAAl&#10;AQAAZHJzL2Uyb0RvYy54bWxQSwUGAAAAAAYABgBZAQAAnwUAAAAA&#10;">
                <v:fill on="f" focussize="0,0"/>
                <v:stroke color="#000000" joinstyle="round"/>
                <v:imagedata o:title=""/>
                <o:lock v:ext="edit" aspectratio="f"/>
              </v:shape>
            </w:pict>
          </mc:Fallback>
        </mc:AlternateContent>
      </w:r>
    </w:p>
    <w:p>
      <w:pPr>
        <w:rPr>
          <w:rFonts w:eastAsia="游明朝"/>
          <w:lang w:eastAsia="ja-JP"/>
        </w:rPr>
      </w:pPr>
      <w:r>
        <w:rPr>
          <w:sz w:val="20"/>
        </w:rPr>
        <mc:AlternateContent>
          <mc:Choice Requires="wps">
            <w:drawing>
              <wp:anchor distT="0" distB="0" distL="114300" distR="114300" simplePos="0" relativeHeight="251686912" behindDoc="0" locked="0" layoutInCell="1" allowOverlap="1">
                <wp:simplePos x="0" y="0"/>
                <wp:positionH relativeFrom="column">
                  <wp:posOffset>450850</wp:posOffset>
                </wp:positionH>
                <wp:positionV relativeFrom="paragraph">
                  <wp:posOffset>60325</wp:posOffset>
                </wp:positionV>
                <wp:extent cx="3952875" cy="12700"/>
                <wp:effectExtent l="0" t="50165" r="9525" b="38735"/>
                <wp:wrapNone/>
                <wp:docPr id="73" name="直接箭头连接符 73"/>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5pt;margin-top:4.75pt;height:1pt;width:311.25pt;z-index:251686912;mso-width-relative:page;mso-height-relative:page;" filled="f" stroked="t" coordsize="21600,21600" o:gfxdata="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fO27b1wAAAAcBAAAPAAAAAAAA&#10;AAEAIAAAACIAAABkcnMvZG93bnJldi54bWxQSwECFAAUAAAACACHTuJA4cCqeRMCAAD5AwAADgAA&#10;AAAAAAABACAAAAAmAQAAZHJzL2Uyb0RvYy54bWxQSwUGAAAAAAYABgBZAQAAqwU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61595</wp:posOffset>
                </wp:positionH>
                <wp:positionV relativeFrom="paragraph">
                  <wp:posOffset>172720</wp:posOffset>
                </wp:positionV>
                <wp:extent cx="987425" cy="231775"/>
                <wp:effectExtent l="6350" t="6350" r="9525" b="15875"/>
                <wp:wrapNone/>
                <wp:docPr id="7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wps:txbx>
                      <wps:bodyPr rtlCol="0" anchor="ctr"/>
                    </wps:wsp>
                  </a:graphicData>
                </a:graphic>
              </wp:anchor>
            </w:drawing>
          </mc:Choice>
          <mc:Fallback>
            <w:pict>
              <v:rect id="矩形 26" o:spid="_x0000_s1026" o:spt="1" style="position:absolute;left:0pt;margin-left:4.85pt;margin-top:13.6pt;height:18.25pt;width:77.75pt;z-index:251688960;v-text-anchor:middle;mso-width-relative:page;mso-height-relative:page;" fillcolor="#FFFFFF [3212]" filled="t" stroked="t" coordsize="21600,21600" o:gfxdata="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Wqap9kAAAAHAQAADwAAAAAAAAABACAAAAAi&#10;AAAAZHJzL2Rvd25yZXYueG1sUEsBAhQAFAAAAAgAh07iQPWlVVYJAgAAHA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v:textbox>
              </v:rect>
            </w:pict>
          </mc:Fallback>
        </mc:AlternateContent>
      </w:r>
    </w:p>
    <w:p>
      <w:pPr>
        <w:rPr>
          <w:rFonts w:eastAsia="游明朝"/>
          <w:lang w:eastAsia="ja-JP"/>
        </w:rPr>
      </w:pPr>
      <w:r>
        <mc:AlternateContent>
          <mc:Choice Requires="wps">
            <w:drawing>
              <wp:anchor distT="0" distB="0" distL="114300" distR="114300" simplePos="0" relativeHeight="251681792" behindDoc="0" locked="0" layoutInCell="1" allowOverlap="1">
                <wp:simplePos x="0" y="0"/>
                <wp:positionH relativeFrom="column">
                  <wp:posOffset>891540</wp:posOffset>
                </wp:positionH>
                <wp:positionV relativeFrom="paragraph">
                  <wp:posOffset>136525</wp:posOffset>
                </wp:positionV>
                <wp:extent cx="1437005" cy="191770"/>
                <wp:effectExtent l="0" t="0" r="0" b="0"/>
                <wp:wrapNone/>
                <wp:docPr id="74"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wps:txbx>
                      <wps:bodyPr wrap="square" rtlCol="0">
                        <a:noAutofit/>
                      </wps:bodyPr>
                    </wps:wsp>
                  </a:graphicData>
                </a:graphic>
              </wp:anchor>
            </w:drawing>
          </mc:Choice>
          <mc:Fallback>
            <w:pict>
              <v:shape id="文本框 49" o:spid="_x0000_s1026" o:spt="202" type="#_x0000_t202" style="position:absolute;left:0pt;margin-left:70.2pt;margin-top:10.75pt;height:15.1pt;width:113.15pt;z-index:251681792;mso-width-relative:page;mso-height-relative:page;" filled="f" stroked="f" coordsize="21600,21600" o:gfxdata="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Hz8gjXAAAACQEAAA8AAAAAAAAAAQAgAAAAIgAAAGRycy9kb3ducmV2LnhtbFBLAQIU&#10;ABQAAAAIAIdO4kDQnjUW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v:textbox>
              </v:shape>
            </w:pict>
          </mc:Fallback>
        </mc:AlternateContent>
      </w:r>
    </w:p>
    <w:p>
      <w:pPr>
        <w:rPr>
          <w:rFonts w:eastAsia="游明朝"/>
          <w:lang w:eastAsia="ja-JP"/>
        </w:rPr>
      </w:pPr>
      <w:r>
        <mc:AlternateContent>
          <mc:Choice Requires="wps">
            <w:drawing>
              <wp:anchor distT="0" distB="0" distL="114300" distR="114300" simplePos="0" relativeHeight="251691008" behindDoc="0" locked="0" layoutInCell="1" allowOverlap="1">
                <wp:simplePos x="0" y="0"/>
                <wp:positionH relativeFrom="column">
                  <wp:posOffset>2364740</wp:posOffset>
                </wp:positionH>
                <wp:positionV relativeFrom="paragraph">
                  <wp:posOffset>57785</wp:posOffset>
                </wp:positionV>
                <wp:extent cx="1386205" cy="191770"/>
                <wp:effectExtent l="0" t="0" r="0" b="0"/>
                <wp:wrapNone/>
                <wp:docPr id="75"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wps:txbx>
                      <wps:bodyPr wrap="square" rtlCol="0">
                        <a:noAutofit/>
                      </wps:bodyPr>
                    </wps:wsp>
                  </a:graphicData>
                </a:graphic>
              </wp:anchor>
            </w:drawing>
          </mc:Choice>
          <mc:Fallback>
            <w:pict>
              <v:shape id="文本框 49" o:spid="_x0000_s1026" o:spt="202" type="#_x0000_t202" style="position:absolute;left:0pt;margin-left:186.2pt;margin-top:4.55pt;height:15.1pt;width:109.15pt;z-index:251691008;mso-width-relative:page;mso-height-relative:page;" filled="f" stroked="f" coordsize="21600,21600" o:gfxdata="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S0/BwdYAAAAIAQAADwAAAAAAAAABACAAAAAiAAAAZHJzL2Rvd25yZXYueG1sUEsBAhQA&#10;FAAAAAgAh07iQCBxFSy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v:textbox>
              </v:shape>
            </w:pict>
          </mc:Fallback>
        </mc:AlternateContent>
      </w:r>
      <w:r>
        <w:rPr>
          <w:sz w:val="20"/>
        </w:rPr>
        <mc:AlternateContent>
          <mc:Choice Requires="wps">
            <w:drawing>
              <wp:anchor distT="0" distB="0" distL="114300" distR="114300" simplePos="0" relativeHeight="251689984" behindDoc="0" locked="0" layoutInCell="1" allowOverlap="1">
                <wp:simplePos x="0" y="0"/>
                <wp:positionH relativeFrom="column">
                  <wp:posOffset>485140</wp:posOffset>
                </wp:positionH>
                <wp:positionV relativeFrom="paragraph">
                  <wp:posOffset>80010</wp:posOffset>
                </wp:positionV>
                <wp:extent cx="1897380" cy="7620"/>
                <wp:effectExtent l="0" t="43815" r="7620" b="50165"/>
                <wp:wrapNone/>
                <wp:docPr id="76" name="直接箭头连接符 76"/>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2pt;margin-top:6.3pt;height:0.6pt;width:149.4pt;z-index:251689984;mso-width-relative:page;mso-height-relative:page;" filled="f" stroked="t" coordsize="21600,21600" o:gfxdata="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4wgaQ9YAAAAIAQAADwAAAAAAAAABACAAAAAiAAAAZHJz&#10;L2Rvd25yZXYueG1sUEsBAhQAFAAAAAgAh07iQDmHBucGAgAA5AMAAA4AAAAAAAAAAQAgAAAAJQEA&#10;AGRycy9lMm9Eb2MueG1sUEsFBgAAAAAGAAYAWQEAAJ0FA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93056" behindDoc="0" locked="0" layoutInCell="1" allowOverlap="1">
                <wp:simplePos x="0" y="0"/>
                <wp:positionH relativeFrom="column">
                  <wp:posOffset>840105</wp:posOffset>
                </wp:positionH>
                <wp:positionV relativeFrom="paragraph">
                  <wp:posOffset>5080</wp:posOffset>
                </wp:positionV>
                <wp:extent cx="1644015" cy="191770"/>
                <wp:effectExtent l="0" t="0" r="0" b="0"/>
                <wp:wrapNone/>
                <wp:docPr id="77"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wps:txbx>
                      <wps:bodyPr wrap="square" rtlCol="0">
                        <a:noAutofit/>
                      </wps:bodyPr>
                    </wps:wsp>
                  </a:graphicData>
                </a:graphic>
              </wp:anchor>
            </w:drawing>
          </mc:Choice>
          <mc:Fallback>
            <w:pict>
              <v:shape id="文本框 49" o:spid="_x0000_s1026" o:spt="202" type="#_x0000_t202" style="position:absolute;left:0pt;margin-left:66.15pt;margin-top:0.4pt;height:15.1pt;width:129.45pt;z-index:251693056;mso-width-relative:page;mso-height-relative:page;" filled="f" stroked="f" coordsize="21600,21600" o:gfxdata="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68yA/TAAAABwEAAA8AAAAAAAAAAQAgAAAAIgAAAGRycy9kb3ducmV2LnhtbFBLAQIUABQA&#10;AAAIAIdO4kCa1OkDvAEAAF8DAAAOAAAAAAAAAAEAIAAAACI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v:textbox>
              </v:shape>
            </w:pict>
          </mc:Fallback>
        </mc:AlternateContent>
      </w:r>
      <w:r>
        <w:rPr>
          <w:sz w:val="20"/>
        </w:rPr>
        <mc:AlternateContent>
          <mc:Choice Requires="wps">
            <w:drawing>
              <wp:anchor distT="0" distB="0" distL="114300" distR="114300" simplePos="0" relativeHeight="251692032" behindDoc="0" locked="0" layoutInCell="1" allowOverlap="1">
                <wp:simplePos x="0" y="0"/>
                <wp:positionH relativeFrom="column">
                  <wp:posOffset>455930</wp:posOffset>
                </wp:positionH>
                <wp:positionV relativeFrom="paragraph">
                  <wp:posOffset>182245</wp:posOffset>
                </wp:positionV>
                <wp:extent cx="1946910" cy="13335"/>
                <wp:effectExtent l="0" t="50165" r="8890" b="38100"/>
                <wp:wrapNone/>
                <wp:docPr id="78" name="直接箭头连接符 78"/>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9pt;margin-top:14.35pt;height:1.05pt;width:153.3pt;z-index:251692032;mso-width-relative:page;mso-height-relative:page;" filled="f" stroked="t" coordsize="21600,21600" o:gfxdata="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DLlVK2QAAAAgBAAAPAAAA&#10;AAAAAAEAIAAAACIAAABkcnMvZG93bnJldi54bWxQSwECFAAUAAAACACHTuJAPlQY/RQCAAD5AwAA&#10;DgAAAAAAAAABACAAAAAoAQAAZHJzL2Uyb0RvYy54bWxQSwUGAAAAAAYABgBZAQAArg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9744" behindDoc="0" locked="0" layoutInCell="1" allowOverlap="1">
                <wp:simplePos x="0" y="0"/>
                <wp:positionH relativeFrom="column">
                  <wp:posOffset>2399665</wp:posOffset>
                </wp:positionH>
                <wp:positionV relativeFrom="paragraph">
                  <wp:posOffset>1270</wp:posOffset>
                </wp:positionV>
                <wp:extent cx="985520" cy="8255"/>
                <wp:effectExtent l="0" t="50165" r="5080" b="55880"/>
                <wp:wrapNone/>
                <wp:docPr id="79" name="直接箭头连接符 79"/>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88.95pt;margin-top:0.1pt;height:0.65pt;width:77.6pt;z-index:251679744;mso-width-relative:page;mso-height-relative:page;" filled="f" stroked="t" coordsize="21600,21600" o:gfxdata="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3I2BDVAAAABgEAAA8AAAAAAAAA&#10;AQAgAAAAIgAAAGRycy9kb3ducmV2LnhtbFBLAQIUABQAAAAIAIdO4kDbm5jyFAIAAAYEAAAOAAAA&#10;AAAAAAEAIAAAACQBAABkcnMvZTJvRG9jLnhtbFBLBQYAAAAABgAGAFkBAACq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94080" behindDoc="0" locked="0" layoutInCell="1" allowOverlap="1">
                <wp:simplePos x="0" y="0"/>
                <wp:positionH relativeFrom="column">
                  <wp:posOffset>1394460</wp:posOffset>
                </wp:positionH>
                <wp:positionV relativeFrom="paragraph">
                  <wp:posOffset>173355</wp:posOffset>
                </wp:positionV>
                <wp:extent cx="1644015" cy="191770"/>
                <wp:effectExtent l="0" t="0" r="0" b="0"/>
                <wp:wrapNone/>
                <wp:docPr id="80"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wps:txbx>
                      <wps:bodyPr wrap="square" rtlCol="0">
                        <a:noAutofit/>
                      </wps:bodyPr>
                    </wps:wsp>
                  </a:graphicData>
                </a:graphic>
              </wp:anchor>
            </w:drawing>
          </mc:Choice>
          <mc:Fallback>
            <w:pict>
              <v:shape id="文本框 49" o:spid="_x0000_s1026" o:spt="202" type="#_x0000_t202" style="position:absolute;left:0pt;margin-left:109.8pt;margin-top:13.65pt;height:15.1pt;width:129.45pt;z-index:251694080;mso-width-relative:page;mso-height-relative:page;" filled="f" stroked="f" coordsize="21600,21600" o:gfxdata="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mfI3XAAAACQEAAA8AAAAAAAAAAQAgAAAAIgAAAGRycy9kb3ducmV2LnhtbFBLAQIU&#10;ABQAAAAIAIdO4kBkTo47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v:textbox>
              </v:shape>
            </w:pict>
          </mc:Fallback>
        </mc:AlternateContent>
      </w:r>
    </w:p>
    <w:p>
      <w:pPr>
        <w:rPr>
          <w:rFonts w:eastAsia="游明朝"/>
          <w:lang w:eastAsia="ja-JP"/>
        </w:rPr>
      </w:pPr>
      <w:r>
        <mc:AlternateContent>
          <mc:Choice Requires="wps">
            <w:drawing>
              <wp:anchor distT="0" distB="0" distL="114300" distR="114300" simplePos="0" relativeHeight="251696128" behindDoc="0" locked="0" layoutInCell="1" allowOverlap="1">
                <wp:simplePos x="0" y="0"/>
                <wp:positionH relativeFrom="column">
                  <wp:posOffset>1239520</wp:posOffset>
                </wp:positionH>
                <wp:positionV relativeFrom="paragraph">
                  <wp:posOffset>78105</wp:posOffset>
                </wp:positionV>
                <wp:extent cx="1644015" cy="191770"/>
                <wp:effectExtent l="0" t="0" r="0" b="0"/>
                <wp:wrapNone/>
                <wp:docPr id="81"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wps:txbx>
                      <wps:bodyPr wrap="square" rtlCol="0">
                        <a:noAutofit/>
                      </wps:bodyPr>
                    </wps:wsp>
                  </a:graphicData>
                </a:graphic>
              </wp:anchor>
            </w:drawing>
          </mc:Choice>
          <mc:Fallback>
            <w:pict>
              <v:shape id="文本框 49" o:spid="_x0000_s1026" o:spt="202" type="#_x0000_t202" style="position:absolute;left:0pt;margin-left:97.6pt;margin-top:6.15pt;height:15.1pt;width:129.45pt;z-index:251696128;mso-width-relative:page;mso-height-relative:page;" filled="f" stroked="f" coordsize="21600,21600" o:gfxdata="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Gn+ZLWAAAACQEAAA8AAAAAAAAAAQAgAAAAIgAAAGRycy9kb3ducmV2LnhtbFBLAQIU&#10;ABQAAAAIAIdO4kCKeCRp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v:textbox>
              </v:shape>
            </w:pict>
          </mc:Fallback>
        </mc:AlternateContent>
      </w:r>
      <w:r>
        <w:rPr>
          <w:sz w:val="20"/>
        </w:rPr>
        <mc:AlternateContent>
          <mc:Choice Requires="wps">
            <w:drawing>
              <wp:anchor distT="0" distB="0" distL="114300" distR="114300" simplePos="0" relativeHeight="251695104" behindDoc="0" locked="0" layoutInCell="1" allowOverlap="1">
                <wp:simplePos x="0" y="0"/>
                <wp:positionH relativeFrom="column">
                  <wp:posOffset>480060</wp:posOffset>
                </wp:positionH>
                <wp:positionV relativeFrom="paragraph">
                  <wp:posOffset>250190</wp:posOffset>
                </wp:positionV>
                <wp:extent cx="3873500" cy="3810"/>
                <wp:effectExtent l="0" t="50800" r="0" b="46990"/>
                <wp:wrapNone/>
                <wp:docPr id="82" name="直接箭头连接符 82"/>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7.8pt;margin-top:19.7pt;height:0.3pt;width:305pt;z-index:251695104;mso-width-relative:page;mso-height-relative:page;" filled="f" stroked="t" coordsize="21600,21600" o:gfxdata="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HrwyQ2AAAAAgBAAAPAAAAAAAA&#10;AAEAIAAAACIAAABkcnMvZG93bnJldi54bWxQSwECFAAUAAAACACHTuJANOFetBICAAD4AwAADgAA&#10;AAAAAAABACAAAAAnAQAAZHJzL2Uyb0RvYy54bWxQSwUGAAAAAAYABgBZAQAAqw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80768" behindDoc="0" locked="0" layoutInCell="1" allowOverlap="1">
                <wp:simplePos x="0" y="0"/>
                <wp:positionH relativeFrom="column">
                  <wp:posOffset>484505</wp:posOffset>
                </wp:positionH>
                <wp:positionV relativeFrom="paragraph">
                  <wp:posOffset>95250</wp:posOffset>
                </wp:positionV>
                <wp:extent cx="3916045" cy="9525"/>
                <wp:effectExtent l="0" t="41275" r="8255" b="50800"/>
                <wp:wrapNone/>
                <wp:docPr id="83" name="直接箭头连接符 83"/>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5pt;margin-top:7.5pt;height:0.75pt;width:308.35pt;z-index:251680768;mso-width-relative:page;mso-height-relative:page;" filled="f" stroked="t" coordsize="21600,21600" o:gfxdata="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E9a17UAAAACAEAAA8AAAAAAAAAAQAgAAAAIgAAAGRy&#10;cy9kb3ducmV2LnhtbFBLAQIUABQAAAAIAIdO4kCbDSVnCQIAAOQDAAAOAAAAAAAAAAEAIAAAACM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7152" behindDoc="0" locked="0" layoutInCell="1" allowOverlap="1">
                <wp:simplePos x="0" y="0"/>
                <wp:positionH relativeFrom="column">
                  <wp:posOffset>458470</wp:posOffset>
                </wp:positionH>
                <wp:positionV relativeFrom="paragraph">
                  <wp:posOffset>156210</wp:posOffset>
                </wp:positionV>
                <wp:extent cx="2047240" cy="191770"/>
                <wp:effectExtent l="0" t="0" r="0" b="0"/>
                <wp:wrapNone/>
                <wp:docPr id="84" name="文本框 49"/>
                <wp:cNvGraphicFramePr/>
                <a:graphic xmlns:a="http://schemas.openxmlformats.org/drawingml/2006/main">
                  <a:graphicData uri="http://schemas.microsoft.com/office/word/2010/wordprocessingShape">
                    <wps:wsp>
                      <wps:cNvSpPr txBox="1"/>
                      <wps:spPr>
                        <a:xfrm>
                          <a:off x="0" y="0"/>
                          <a:ext cx="204724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wps:txbx>
                      <wps:bodyPr wrap="square" rtlCol="0">
                        <a:noAutofit/>
                      </wps:bodyPr>
                    </wps:wsp>
                  </a:graphicData>
                </a:graphic>
              </wp:anchor>
            </w:drawing>
          </mc:Choice>
          <mc:Fallback>
            <w:pict>
              <v:shape id="文本框 49" o:spid="_x0000_s1026" o:spt="202" type="#_x0000_t202" style="position:absolute;left:0pt;margin-left:36.1pt;margin-top:12.3pt;height:15.1pt;width:161.2pt;z-index:251697152;mso-width-relative:page;mso-height-relative:page;" filled="f" stroked="f" coordsize="21600,21600" o:gfxdata="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76xeW9YAAAAIAQAADwAAAAAAAAABACAAAAAiAAAAZHJzL2Rvd25yZXYueG1sUEsBAhQA&#10;FAAAAAgAh07iQEVj1D6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User plane data collection acknowledge</w:t>
                      </w:r>
                    </w:p>
                  </w:txbxContent>
                </v:textbox>
              </v:shape>
            </w:pict>
          </mc:Fallback>
        </mc:AlternateContent>
      </w:r>
    </w:p>
    <w:p>
      <w:pPr>
        <w:pStyle w:val="35"/>
        <w:ind w:firstLine="2201" w:firstLineChars="1100"/>
        <w:jc w:val="both"/>
        <w:rPr>
          <w:lang w:eastAsia="zh-CN"/>
        </w:rPr>
      </w:pPr>
      <w:r>
        <w:rPr>
          <w:sz w:val="20"/>
        </w:rPr>
        <mc:AlternateContent>
          <mc:Choice Requires="wps">
            <w:drawing>
              <wp:anchor distT="0" distB="0" distL="114300" distR="114300" simplePos="0" relativeHeight="251702272" behindDoc="0" locked="0" layoutInCell="1" allowOverlap="1">
                <wp:simplePos x="0" y="0"/>
                <wp:positionH relativeFrom="column">
                  <wp:posOffset>1565275</wp:posOffset>
                </wp:positionH>
                <wp:positionV relativeFrom="paragraph">
                  <wp:posOffset>113665</wp:posOffset>
                </wp:positionV>
                <wp:extent cx="2820035" cy="1905"/>
                <wp:effectExtent l="0" t="50800" r="12065" b="48895"/>
                <wp:wrapNone/>
                <wp:docPr id="85" name="直接箭头连接符 85"/>
                <wp:cNvGraphicFramePr/>
                <a:graphic xmlns:a="http://schemas.openxmlformats.org/drawingml/2006/main">
                  <a:graphicData uri="http://schemas.microsoft.com/office/word/2010/wordprocessingShape">
                    <wps:wsp>
                      <wps:cNvCnPr/>
                      <wps:spPr>
                        <a:xfrm flipV="1">
                          <a:off x="0" y="0"/>
                          <a:ext cx="2820035" cy="190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23.25pt;margin-top:8.95pt;height:0.15pt;width:222.05pt;z-index:251702272;mso-width-relative:page;mso-height-relative:page;" filled="f" stroked="t" coordsize="21600,21600" o:gfxdata="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kIXMO2gAAAAkBAAAPAAAAAAAAAAEA&#10;IAAAACIAAABkcnMvZG93bnJldi54bWxQSwECFAAUAAAACACHTuJAm4gfaA0CAADuAwAADgAAAAAA&#10;AAABACAAAAApAQAAZHJzL2Uyb0RvYy54bWxQSwUGAAAAAAYABgBZAQAAqAU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1690370</wp:posOffset>
                </wp:positionH>
                <wp:positionV relativeFrom="paragraph">
                  <wp:posOffset>243205</wp:posOffset>
                </wp:positionV>
                <wp:extent cx="1824990" cy="191770"/>
                <wp:effectExtent l="0" t="0" r="0" b="0"/>
                <wp:wrapNone/>
                <wp:docPr id="8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133.1pt;margin-top:19.15pt;height:15.1pt;width:143.7pt;z-index:251699200;mso-width-relative:page;mso-height-relative:page;" filled="f" stroked="f" coordsize="21600,21600" o:gfxdata="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NfIGXXAAAACQEAAA8AAAAAAAAAAQAgAAAAIgAAAGRycy9kb3ducmV2LnhtbFBLAQIU&#10;ABQAAAAIAIdO4kDTxPyc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v:textbox>
              </v:shape>
            </w:pict>
          </mc:Fallback>
        </mc:AlternateContent>
      </w:r>
      <w:r>
        <w:rPr>
          <w:sz w:val="20"/>
        </w:rPr>
        <mc:AlternateContent>
          <mc:Choice Requires="wps">
            <w:drawing>
              <wp:anchor distT="0" distB="0" distL="114300" distR="114300" simplePos="0" relativeHeight="251682816" behindDoc="0" locked="0" layoutInCell="1" allowOverlap="1">
                <wp:simplePos x="0" y="0"/>
                <wp:positionH relativeFrom="column">
                  <wp:posOffset>476250</wp:posOffset>
                </wp:positionH>
                <wp:positionV relativeFrom="paragraph">
                  <wp:posOffset>100965</wp:posOffset>
                </wp:positionV>
                <wp:extent cx="1083310" cy="6985"/>
                <wp:effectExtent l="0" t="44450" r="8890" b="50165"/>
                <wp:wrapNone/>
                <wp:docPr id="87" name="直接箭头连接符 87"/>
                <wp:cNvGraphicFramePr/>
                <a:graphic xmlns:a="http://schemas.openxmlformats.org/drawingml/2006/main">
                  <a:graphicData uri="http://schemas.microsoft.com/office/word/2010/wordprocessingShape">
                    <wps:wsp>
                      <wps:cNvCnPr/>
                      <wps:spPr>
                        <a:xfrm>
                          <a:off x="0" y="0"/>
                          <a:ext cx="1083310" cy="698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5pt;margin-top:7.95pt;height:0.55pt;width:85.3pt;z-index:251682816;mso-width-relative:page;mso-height-relative:page;" filled="f" stroked="t" coordsize="21600,21600" o:gfxdata="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t5NnPWAAAACAEAAA8AAAAAAAAAAQAgAAAAIgAAAGRy&#10;cy9kb3ducmV2LnhtbFBLAQIUABQAAAAIAIdO4kD+iDmABwIAAOQDAAAOAAAAAAAAAAEAIAAAACU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700224" behindDoc="0" locked="0" layoutInCell="1" allowOverlap="1">
                <wp:simplePos x="0" y="0"/>
                <wp:positionH relativeFrom="column">
                  <wp:posOffset>3858895</wp:posOffset>
                </wp:positionH>
                <wp:positionV relativeFrom="paragraph">
                  <wp:posOffset>247015</wp:posOffset>
                </wp:positionV>
                <wp:extent cx="987425" cy="307340"/>
                <wp:effectExtent l="6350" t="6350" r="9525" b="16510"/>
                <wp:wrapNone/>
                <wp:docPr id="88"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wps:txbx>
                      <wps:bodyPr rtlCol="0" anchor="ctr"/>
                    </wps:wsp>
                  </a:graphicData>
                </a:graphic>
              </wp:anchor>
            </w:drawing>
          </mc:Choice>
          <mc:Fallback>
            <w:pict>
              <v:rect id="矩形 26" o:spid="_x0000_s1026" o:spt="1" style="position:absolute;left:0pt;margin-left:303.85pt;margin-top:19.45pt;height:24.2pt;width:77.75pt;z-index:251700224;v-text-anchor:middle;mso-width-relative:page;mso-height-relative:page;" fillcolor="#FFFFFF [3212]" filled="t" stroked="t" coordsize="21600,21600" o:gfxdata="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oOqv9sAAAAJAQAADwAAAAAAAAABACAA&#10;AAAiAAAAZHJzL2Rvd25yZXYueG1sUEsBAhQAFAAAAAgAh07iQAdQpKMKAgAAHA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v:textbox>
              </v:rect>
            </w:pict>
          </mc:Fallback>
        </mc:AlternateContent>
      </w:r>
      <w:r>
        <w:rPr>
          <w:sz w:val="20"/>
        </w:rPr>
        <mc:AlternateContent>
          <mc:Choice Requires="wps">
            <w:drawing>
              <wp:anchor distT="0" distB="0" distL="114300" distR="114300" simplePos="0" relativeHeight="251698176" behindDoc="0" locked="0" layoutInCell="1" allowOverlap="1">
                <wp:simplePos x="0" y="0"/>
                <wp:positionH relativeFrom="column">
                  <wp:posOffset>458470</wp:posOffset>
                </wp:positionH>
                <wp:positionV relativeFrom="paragraph">
                  <wp:posOffset>175895</wp:posOffset>
                </wp:positionV>
                <wp:extent cx="3902710" cy="8255"/>
                <wp:effectExtent l="0" t="42545" r="8890" b="50800"/>
                <wp:wrapNone/>
                <wp:docPr id="89" name="直接箭头连接符 8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1pt;margin-top:13.85pt;height:0.65pt;width:307.3pt;z-index:251698176;mso-width-relative:page;mso-height-relative:page;" filled="f" stroked="t" coordsize="21600,21600" o:gfxdata="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tytw9UAAAAIAQAADwAAAAAAAAABACAAAAAiAAAAZHJz&#10;L2Rvd25yZXYueG1sUEsBAhQAFAAAAAgAh07iQEj+lOMHAgAA5AMAAA4AAAAAAAAAAQAgAAAAJA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701248" behindDoc="0" locked="0" layoutInCell="1" allowOverlap="1">
                <wp:simplePos x="0" y="0"/>
                <wp:positionH relativeFrom="column">
                  <wp:posOffset>4632960</wp:posOffset>
                </wp:positionH>
                <wp:positionV relativeFrom="paragraph">
                  <wp:posOffset>260350</wp:posOffset>
                </wp:positionV>
                <wp:extent cx="1824990" cy="191770"/>
                <wp:effectExtent l="0" t="0" r="0" b="0"/>
                <wp:wrapNone/>
                <wp:docPr id="9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364.8pt;margin-top:20.5pt;height:15.1pt;width:143.7pt;z-index:251701248;mso-width-relative:page;mso-height-relative:page;" filled="f" stroked="f" coordsize="21600,21600" o:gfxdata="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6pS3m1gAAAAoBAAAPAAAAAAAAAAEAIAAAACIAAABkcnMvZG93bnJldi54bWxQSwECFAAU&#10;AAAACACHTuJAvxGR77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v:textbox>
              </v:shape>
            </w:pict>
          </mc:Fallback>
        </mc:AlternateContent>
      </w:r>
    </w:p>
    <w:p>
      <w:pPr>
        <w:pStyle w:val="35"/>
        <w:rPr>
          <w:lang w:eastAsia="zh-CN"/>
        </w:rPr>
      </w:pPr>
      <w:ins w:id="114" w:author="Yuang(ZTE)" w:date="2025-06-26T08:46:41Z">
        <w:r>
          <w:rPr>
            <w:sz w:val="20"/>
          </w:rPr>
          <mc:AlternateContent>
            <mc:Choice Requires="wps">
              <w:drawing>
                <wp:anchor distT="0" distB="0" distL="114300" distR="114300" simplePos="0" relativeHeight="251741184" behindDoc="0" locked="0" layoutInCell="1" allowOverlap="1">
                  <wp:simplePos x="0" y="0"/>
                  <wp:positionH relativeFrom="column">
                    <wp:posOffset>4411345</wp:posOffset>
                  </wp:positionH>
                  <wp:positionV relativeFrom="paragraph">
                    <wp:posOffset>180340</wp:posOffset>
                  </wp:positionV>
                  <wp:extent cx="1774190" cy="6350"/>
                  <wp:effectExtent l="0" t="44450" r="3810" b="50800"/>
                  <wp:wrapNone/>
                  <wp:docPr id="2" name="直接箭头连接符 2"/>
                  <wp:cNvGraphicFramePr/>
                  <a:graphic xmlns:a="http://schemas.openxmlformats.org/drawingml/2006/main">
                    <a:graphicData uri="http://schemas.microsoft.com/office/word/2010/wordprocessingShape">
                      <wps:wsp>
                        <wps:cNvCnPr/>
                        <wps:spPr>
                          <a:xfrm>
                            <a:off x="0" y="0"/>
                            <a:ext cx="1774190" cy="635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35pt;margin-top:14.2pt;height:0.5pt;width:139.7pt;z-index:251741184;mso-width-relative:page;mso-height-relative:page;" filled="f" stroked="t" coordsize="21600,21600" o:gfxdata="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&#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H2J7rXAAAACQEAAA8AAAAAAAAAAQAgAAAAIgAAAGRy&#10;cy9kb3ducmV2LnhtbFBLAQIUABQAAAAIAIdO4kCl2ou3BgIAAOIDAAAOAAAAAAAAAAEAIAAAACYB&#10;AABkcnMvZTJvRG9jLnhtbFBLBQYAAAAABgAGAFkBAACeBQAAAAA=&#10;">
                  <v:fill on="f" focussize="0,0"/>
                  <v:stroke weight="1pt" color="#000000 [3213]" miterlimit="8" joinstyle="miter" endarrow="open"/>
                  <v:imagedata o:title=""/>
                  <o:lock v:ext="edit" aspectratio="f"/>
                </v:shape>
              </w:pict>
            </mc:Fallback>
          </mc:AlternateContent>
        </w:r>
      </w:ins>
    </w:p>
    <w:p>
      <w:pPr>
        <w:pStyle w:val="27"/>
        <w:rPr>
          <w:ins w:id="116" w:author="Yuang(ZTE)" w:date="2025-06-25T16:45:15Z"/>
          <w:lang w:eastAsia="zh-CN"/>
        </w:rPr>
      </w:pPr>
    </w:p>
    <w:p>
      <w:pPr>
        <w:pStyle w:val="27"/>
        <w:rPr>
          <w:lang w:eastAsia="zh-CN"/>
        </w:rPr>
      </w:pPr>
      <w:r>
        <w:rPr>
          <w:lang w:eastAsia="zh-CN"/>
        </w:rPr>
        <w:t>Figure 6.4.2-1</w:t>
      </w:r>
      <w:r>
        <w:t xml:space="preserve">: </w:t>
      </w:r>
      <w:r>
        <w:rPr>
          <w:lang w:eastAsia="zh-CN"/>
        </w:rPr>
        <w:t>User plane building between an NF and UE</w:t>
      </w:r>
    </w:p>
    <w:p>
      <w:pPr>
        <w:pStyle w:val="33"/>
        <w:rPr>
          <w:lang w:eastAsia="zh-CN"/>
        </w:rPr>
      </w:pPr>
      <w:r>
        <w:rPr>
          <w:lang w:eastAsia="zh-CN"/>
        </w:rPr>
        <w:t>NOTE:</w:t>
      </w:r>
      <w:r>
        <w:rPr>
          <w:lang w:eastAsia="zh-CN"/>
        </w:rPr>
        <w:tab/>
      </w:r>
      <w:r>
        <w:rPr>
          <w:lang w:eastAsia="zh-CN"/>
        </w:rPr>
        <w:t>The user consent check is not addressed of this solution.</w:t>
      </w:r>
    </w:p>
    <w:p>
      <w:pPr>
        <w:pStyle w:val="32"/>
      </w:pPr>
      <w:r>
        <w:t>Editor's note:</w:t>
      </w:r>
      <w:r>
        <w:tab/>
      </w:r>
      <w:r>
        <w:t>Whether and how to separate UE data collection traffic over user plane from end user generated user plane traffic is FFS.</w:t>
      </w:r>
    </w:p>
    <w:p>
      <w:pPr>
        <w:pStyle w:val="32"/>
      </w:pPr>
      <w:r>
        <w:t>Editor's note:</w:t>
      </w:r>
      <w:r>
        <w:tab/>
      </w:r>
      <w:r>
        <w:t>The service operations will be updated.</w:t>
      </w:r>
    </w:p>
    <w:p>
      <w:pPr>
        <w:pStyle w:val="23"/>
      </w:pPr>
      <w:r>
        <w:t>0.</w:t>
      </w:r>
      <w:r>
        <w:tab/>
      </w:r>
      <w:ins w:id="117" w:author="Yuang(ZTE)" w:date="2025-06-25T16:40:08Z">
        <w:r>
          <w:rPr>
            <w:rFonts w:hint="eastAsia" w:eastAsia="宋体"/>
            <w:lang w:val="en-US" w:eastAsia="zh-CN"/>
          </w:rPr>
          <w:t>The da</w:t>
        </w:r>
      </w:ins>
      <w:ins w:id="118" w:author="Yuang(ZTE)" w:date="2025-06-25T16:40:09Z">
        <w:r>
          <w:rPr>
            <w:rFonts w:hint="eastAsia" w:eastAsia="宋体"/>
            <w:lang w:val="en-US" w:eastAsia="zh-CN"/>
          </w:rPr>
          <w:t>ta col</w:t>
        </w:r>
      </w:ins>
      <w:ins w:id="119" w:author="Yuang(ZTE)" w:date="2025-06-25T16:40:10Z">
        <w:r>
          <w:rPr>
            <w:rFonts w:hint="eastAsia" w:eastAsia="宋体"/>
            <w:lang w:val="en-US" w:eastAsia="zh-CN"/>
          </w:rPr>
          <w:t>lectio</w:t>
        </w:r>
      </w:ins>
      <w:ins w:id="120" w:author="Yuang(ZTE)" w:date="2025-06-25T16:40:11Z">
        <w:r>
          <w:rPr>
            <w:rFonts w:hint="eastAsia" w:eastAsia="宋体"/>
            <w:lang w:val="en-US" w:eastAsia="zh-CN"/>
          </w:rPr>
          <w:t>n</w:t>
        </w:r>
      </w:ins>
      <w:ins w:id="121" w:author="Yuang(ZTE)" w:date="2025-06-25T16:40:41Z">
        <w:r>
          <w:rPr>
            <w:rFonts w:hint="eastAsia" w:eastAsia="宋体"/>
            <w:lang w:val="en-US" w:eastAsia="zh-CN"/>
          </w:rPr>
          <w:t xml:space="preserve"> </w:t>
        </w:r>
      </w:ins>
      <w:ins w:id="122" w:author="Yuang(ZTE)" w:date="2025-06-25T16:40:42Z">
        <w:r>
          <w:rPr>
            <w:rFonts w:hint="eastAsia" w:eastAsia="宋体"/>
            <w:lang w:val="en-US" w:eastAsia="zh-CN"/>
          </w:rPr>
          <w:t>trig</w:t>
        </w:r>
      </w:ins>
      <w:ins w:id="123" w:author="Yuang(ZTE)" w:date="2025-06-25T16:40:43Z">
        <w:r>
          <w:rPr>
            <w:rFonts w:hint="eastAsia" w:eastAsia="宋体"/>
            <w:lang w:val="en-US" w:eastAsia="zh-CN"/>
          </w:rPr>
          <w:t>geri</w:t>
        </w:r>
      </w:ins>
      <w:ins w:id="124" w:author="Yuang(ZTE)" w:date="2025-06-25T16:40:44Z">
        <w:r>
          <w:rPr>
            <w:rFonts w:hint="eastAsia" w:eastAsia="宋体"/>
            <w:lang w:val="en-US" w:eastAsia="zh-CN"/>
          </w:rPr>
          <w:t>ng</w:t>
        </w:r>
      </w:ins>
      <w:ins w:id="125" w:author="Yuang(ZTE)" w:date="2025-06-25T16:40:13Z">
        <w:r>
          <w:rPr>
            <w:rFonts w:hint="eastAsia" w:eastAsia="宋体"/>
            <w:lang w:val="en-US" w:eastAsia="zh-CN"/>
          </w:rPr>
          <w:t xml:space="preserve"> </w:t>
        </w:r>
      </w:ins>
      <w:ins w:id="126" w:author="Yuang(ZTE)" w:date="2025-06-25T16:40:14Z">
        <w:r>
          <w:rPr>
            <w:rFonts w:hint="eastAsia" w:eastAsia="宋体"/>
            <w:lang w:val="en-US" w:eastAsia="zh-CN"/>
          </w:rPr>
          <w:t>pr</w:t>
        </w:r>
      </w:ins>
      <w:ins w:id="127" w:author="Yuang(ZTE)" w:date="2025-06-25T16:40:15Z">
        <w:r>
          <w:rPr>
            <w:rFonts w:hint="eastAsia" w:eastAsia="宋体"/>
            <w:lang w:val="en-US" w:eastAsia="zh-CN"/>
          </w:rPr>
          <w:t>ocedu</w:t>
        </w:r>
      </w:ins>
      <w:ins w:id="128" w:author="Yuang(ZTE)" w:date="2025-06-25T16:40:16Z">
        <w:r>
          <w:rPr>
            <w:rFonts w:hint="eastAsia" w:eastAsia="宋体"/>
            <w:lang w:val="en-US" w:eastAsia="zh-CN"/>
          </w:rPr>
          <w:t>res a</w:t>
        </w:r>
      </w:ins>
      <w:ins w:id="129" w:author="Yuang(ZTE)" w:date="2025-06-25T16:40:17Z">
        <w:r>
          <w:rPr>
            <w:rFonts w:hint="eastAsia" w:eastAsia="宋体"/>
            <w:lang w:val="en-US" w:eastAsia="zh-CN"/>
          </w:rPr>
          <w:t>re de</w:t>
        </w:r>
      </w:ins>
      <w:ins w:id="130" w:author="Yuang(ZTE)" w:date="2025-06-25T16:40:18Z">
        <w:r>
          <w:rPr>
            <w:rFonts w:hint="eastAsia" w:eastAsia="宋体"/>
            <w:lang w:val="en-US" w:eastAsia="zh-CN"/>
          </w:rPr>
          <w:t>fine</w:t>
        </w:r>
      </w:ins>
      <w:ins w:id="131" w:author="Yuang(ZTE)" w:date="2025-06-25T16:40:19Z">
        <w:r>
          <w:rPr>
            <w:rFonts w:hint="eastAsia" w:eastAsia="宋体"/>
            <w:lang w:val="en-US" w:eastAsia="zh-CN"/>
          </w:rPr>
          <w:t xml:space="preserve">d in </w:t>
        </w:r>
      </w:ins>
      <w:ins w:id="132" w:author="Yuang(ZTE)" w:date="2025-06-25T16:40:23Z">
        <w:r>
          <w:rPr>
            <w:rFonts w:hint="eastAsia" w:eastAsia="宋体"/>
            <w:lang w:val="en-US" w:eastAsia="zh-CN"/>
          </w:rPr>
          <w:t>clau</w:t>
        </w:r>
      </w:ins>
      <w:ins w:id="133" w:author="Yuang(ZTE)" w:date="2025-06-25T16:40:24Z">
        <w:r>
          <w:rPr>
            <w:rFonts w:hint="eastAsia" w:eastAsia="宋体"/>
            <w:lang w:val="en-US" w:eastAsia="zh-CN"/>
          </w:rPr>
          <w:t xml:space="preserve">se </w:t>
        </w:r>
      </w:ins>
      <w:ins w:id="134" w:author="Yuang(ZTE)" w:date="2025-06-25T16:40:27Z">
        <w:r>
          <w:rPr>
            <w:rFonts w:hint="eastAsia" w:eastAsia="宋体"/>
            <w:lang w:val="en-US" w:eastAsia="zh-CN"/>
          </w:rPr>
          <w:t>6.</w:t>
        </w:r>
      </w:ins>
      <w:ins w:id="135" w:author="Yuang(ZTE)" w:date="2025-06-25T16:40:28Z">
        <w:r>
          <w:rPr>
            <w:rFonts w:hint="eastAsia" w:eastAsia="宋体"/>
            <w:lang w:val="en-US" w:eastAsia="zh-CN"/>
          </w:rPr>
          <w:t>4.3.</w:t>
        </w:r>
      </w:ins>
      <w:ins w:id="136" w:author="Yuang(ZTE)" w:date="2025-06-25T16:40:29Z">
        <w:r>
          <w:rPr>
            <w:rFonts w:hint="eastAsia" w:eastAsia="宋体"/>
            <w:lang w:val="en-US" w:eastAsia="zh-CN"/>
          </w:rPr>
          <w:t>2 a</w:t>
        </w:r>
      </w:ins>
      <w:ins w:id="137" w:author="Yuang(ZTE)" w:date="2025-06-25T16:40:30Z">
        <w:r>
          <w:rPr>
            <w:rFonts w:hint="eastAsia" w:eastAsia="宋体"/>
            <w:lang w:val="en-US" w:eastAsia="zh-CN"/>
          </w:rPr>
          <w:t xml:space="preserve">nd </w:t>
        </w:r>
      </w:ins>
      <w:ins w:id="138" w:author="Yuang(ZTE)" w:date="2025-06-25T16:40:31Z">
        <w:r>
          <w:rPr>
            <w:rFonts w:hint="eastAsia" w:eastAsia="宋体"/>
            <w:lang w:val="en-US" w:eastAsia="zh-CN"/>
          </w:rPr>
          <w:t>6</w:t>
        </w:r>
      </w:ins>
      <w:ins w:id="139" w:author="Yuang(ZTE)" w:date="2025-06-25T16:40:32Z">
        <w:r>
          <w:rPr>
            <w:rFonts w:hint="eastAsia" w:eastAsia="宋体"/>
            <w:lang w:val="en-US" w:eastAsia="zh-CN"/>
          </w:rPr>
          <w:t>.4</w:t>
        </w:r>
      </w:ins>
      <w:ins w:id="140" w:author="Yuang(ZTE)" w:date="2025-06-25T16:40:33Z">
        <w:r>
          <w:rPr>
            <w:rFonts w:hint="eastAsia" w:eastAsia="宋体"/>
            <w:lang w:val="en-US" w:eastAsia="zh-CN"/>
          </w:rPr>
          <w:t>.</w:t>
        </w:r>
      </w:ins>
      <w:ins w:id="141" w:author="Yuang(ZTE)" w:date="2025-06-25T16:40:35Z">
        <w:r>
          <w:rPr>
            <w:rFonts w:hint="eastAsia" w:eastAsia="宋体"/>
            <w:lang w:val="en-US" w:eastAsia="zh-CN"/>
          </w:rPr>
          <w:t>3.</w:t>
        </w:r>
      </w:ins>
      <w:ins w:id="142" w:author="Yuang(ZTE)" w:date="2025-06-25T16:40:36Z">
        <w:r>
          <w:rPr>
            <w:rFonts w:hint="eastAsia" w:eastAsia="宋体"/>
            <w:lang w:val="en-US" w:eastAsia="zh-CN"/>
          </w:rPr>
          <w:t>3</w:t>
        </w:r>
      </w:ins>
      <w:del w:id="143" w:author="Yuang(ZTE)" w:date="2025-06-25T16:40:06Z">
        <w:r>
          <w:rPr>
            <w:rFonts w:hint="default"/>
            <w:lang w:val="en-US"/>
          </w:rPr>
          <w:delText>An NF</w:delText>
        </w:r>
      </w:del>
      <w:del w:id="144" w:author="Yuang(ZTE)" w:date="2025-06-25T16:40:06Z">
        <w:r>
          <w:rPr/>
          <w:delText>has received UE training data collection request from AF, the request may include location information for data collection, number of data sample, type of data to be collected and UE ID(s). The NEF may map the external information (e.g. GPSI) to internal information (e.g. SUPI).</w:delText>
        </w:r>
      </w:del>
    </w:p>
    <w:p>
      <w:pPr>
        <w:pStyle w:val="23"/>
      </w:pPr>
      <w:r>
        <w:t>1.</w:t>
      </w:r>
      <w:r>
        <w:tab/>
      </w:r>
      <w:r>
        <w:t xml:space="preserve">The </w:t>
      </w:r>
      <w:del w:id="145" w:author="Yuang(ZTE)" w:date="2025-06-26T08:47:36Z">
        <w:r>
          <w:rPr>
            <w:rFonts w:hint="default"/>
            <w:lang w:val="en-US"/>
          </w:rPr>
          <w:delText>NF</w:delText>
        </w:r>
      </w:del>
      <w:ins w:id="146" w:author="Yuang(ZTE)" w:date="2025-06-26T08:47:36Z">
        <w:r>
          <w:rPr>
            <w:rFonts w:hint="eastAsia" w:eastAsia="宋体"/>
            <w:lang w:val="en-US" w:eastAsia="zh-CN"/>
          </w:rPr>
          <w:t>NWDAF</w:t>
        </w:r>
      </w:ins>
      <w:r>
        <w:t xml:space="preserve"> send UP building request to UE via AMF and gNB for AI/ML data collection, the message may contain an </w:t>
      </w:r>
      <w:del w:id="147" w:author="Yuang(ZTE)" w:date="2025-06-25T16:51:24Z">
        <w:r>
          <w:rPr>
            <w:rFonts w:hint="default"/>
            <w:lang w:val="en-US"/>
          </w:rPr>
          <w:delText>NF</w:delText>
        </w:r>
      </w:del>
      <w:ins w:id="148" w:author="Yuang(ZTE)" w:date="2025-06-25T16:51:24Z">
        <w:r>
          <w:rPr>
            <w:rFonts w:hint="eastAsia" w:eastAsia="宋体"/>
            <w:lang w:val="en-US" w:eastAsia="zh-CN"/>
          </w:rPr>
          <w:t>NWDA</w:t>
        </w:r>
      </w:ins>
      <w:ins w:id="149" w:author="Yuang(ZTE)" w:date="2025-06-25T16:51:25Z">
        <w:r>
          <w:rPr>
            <w:rFonts w:hint="eastAsia" w:eastAsia="宋体"/>
            <w:lang w:val="en-US" w:eastAsia="zh-CN"/>
          </w:rPr>
          <w:t>F</w:t>
        </w:r>
      </w:ins>
      <w:r>
        <w:t xml:space="preserve"> address information, UP binding ID (i.e. to associate the user plane connection to be established with the target UE), purpose of building user plane (e.g. AI/ML user plane data collection)</w:t>
      </w:r>
      <w:del w:id="150" w:author="Yuang(ZTE)" w:date="2025-06-25T16:49:19Z">
        <w:r>
          <w:rPr/>
          <w:delText>, training data type (e.g. CSI, SSB, RSRP), sample number, sample quality threshold (i.e. only samples that quality greater than the threshold can be sent to an NF)</w:delText>
        </w:r>
      </w:del>
      <w:r>
        <w:t xml:space="preserve">. If the </w:t>
      </w:r>
      <w:del w:id="151" w:author="Yuang(ZTE)" w:date="2025-06-25T16:51:36Z">
        <w:r>
          <w:rPr>
            <w:rFonts w:hint="default"/>
            <w:lang w:val="en-US"/>
          </w:rPr>
          <w:delText>NF</w:delText>
        </w:r>
      </w:del>
      <w:ins w:id="152" w:author="Yuang(ZTE)" w:date="2025-06-25T16:51:36Z">
        <w:r>
          <w:rPr>
            <w:rFonts w:hint="eastAsia" w:eastAsia="宋体"/>
            <w:lang w:val="en-US" w:eastAsia="zh-CN"/>
          </w:rPr>
          <w:t>N</w:t>
        </w:r>
      </w:ins>
      <w:ins w:id="153" w:author="Yuang(ZTE)" w:date="2025-06-25T16:51:37Z">
        <w:r>
          <w:rPr>
            <w:rFonts w:hint="eastAsia" w:eastAsia="宋体"/>
            <w:lang w:val="en-US" w:eastAsia="zh-CN"/>
          </w:rPr>
          <w:t>W</w:t>
        </w:r>
      </w:ins>
      <w:ins w:id="154" w:author="Yuang(ZTE)" w:date="2025-06-25T16:51:38Z">
        <w:r>
          <w:rPr>
            <w:rFonts w:hint="eastAsia" w:eastAsia="宋体"/>
            <w:lang w:val="en-US" w:eastAsia="zh-CN"/>
          </w:rPr>
          <w:t>DAF</w:t>
        </w:r>
      </w:ins>
      <w:r>
        <w:t xml:space="preserve"> received UE ID from AF, it send the UP building request to the UE. If the</w:t>
      </w:r>
      <w:del w:id="155" w:author="Yuang(ZTE)" w:date="2025-06-25T16:51:54Z">
        <w:r>
          <w:rPr>
            <w:rFonts w:hint="default"/>
            <w:lang w:val="en-US"/>
          </w:rPr>
          <w:delText xml:space="preserve"> NF</w:delText>
        </w:r>
      </w:del>
      <w:ins w:id="156" w:author="Yuang(ZTE)" w:date="2025-06-25T16:51:55Z">
        <w:r>
          <w:rPr>
            <w:rFonts w:hint="eastAsia" w:eastAsia="宋体"/>
            <w:lang w:val="en-US" w:eastAsia="zh-CN"/>
          </w:rPr>
          <w:t xml:space="preserve"> NW</w:t>
        </w:r>
      </w:ins>
      <w:ins w:id="157" w:author="Yuang(ZTE)" w:date="2025-06-25T16:51:56Z">
        <w:r>
          <w:rPr>
            <w:rFonts w:hint="eastAsia" w:eastAsia="宋体"/>
            <w:lang w:val="en-US" w:eastAsia="zh-CN"/>
          </w:rPr>
          <w:t>DAF</w:t>
        </w:r>
      </w:ins>
      <w:r>
        <w:t xml:space="preserve"> received location information, it retrieve the list of UE ID in the area from AMF and send the UP building request accordingly.</w:t>
      </w:r>
    </w:p>
    <w:p>
      <w:pPr>
        <w:pStyle w:val="32"/>
        <w:rPr>
          <w:del w:id="158" w:author="Yuang(ZTE)" w:date="2025-06-25T16:49:12Z"/>
        </w:rPr>
      </w:pPr>
      <w:del w:id="159" w:author="Yuang(ZTE)" w:date="2025-06-25T16:49:12Z">
        <w:r>
          <w:rPr/>
          <w:delText>Editor's note:</w:delText>
        </w:r>
      </w:del>
      <w:del w:id="160" w:author="Yuang(ZTE)" w:date="2025-06-25T16:49:12Z">
        <w:r>
          <w:rPr/>
          <w:tab/>
        </w:r>
      </w:del>
      <w:del w:id="161" w:author="Yuang(ZTE)" w:date="2025-06-25T16:49:12Z">
        <w:r>
          <w:rPr/>
          <w:delText>It is FFS whether training data type and sample quality threshold are included in the message.</w:delText>
        </w:r>
      </w:del>
    </w:p>
    <w:p>
      <w:pPr>
        <w:pStyle w:val="32"/>
        <w:rPr>
          <w:del w:id="162" w:author="Yuang(ZTE)" w:date="2025-06-25T16:29:38Z"/>
        </w:rPr>
      </w:pPr>
      <w:del w:id="163" w:author="Yuang(ZTE)" w:date="2025-06-25T16:29:38Z">
        <w:r>
          <w:rPr/>
          <w:delText>Editor's note:</w:delText>
        </w:r>
      </w:del>
      <w:del w:id="164" w:author="Yuang(ZTE)" w:date="2025-06-25T16:29:38Z">
        <w:r>
          <w:rPr/>
          <w:tab/>
        </w:r>
      </w:del>
      <w:del w:id="165" w:author="Yuang(ZTE)" w:date="2025-06-25T16:29:38Z">
        <w:r>
          <w:rPr/>
          <w:delText>It is FFS which existing entity in CN will perform UE data collection.</w:delText>
        </w:r>
      </w:del>
    </w:p>
    <w:p>
      <w:pPr>
        <w:pStyle w:val="23"/>
      </w:pPr>
      <w:r>
        <w:t>2.</w:t>
      </w:r>
      <w:r>
        <w:tab/>
      </w:r>
      <w:r>
        <w:t xml:space="preserve">The UE performs URSP rule matching based on the received parameters. For example, based on the </w:t>
      </w:r>
      <w:ins w:id="166" w:author="Yuang(ZTE)" w:date="2025-06-25T16:56:39Z">
        <w:r>
          <w:rPr>
            <w:rFonts w:hint="eastAsia" w:eastAsia="宋体"/>
            <w:lang w:val="en-US" w:eastAsia="zh-CN"/>
          </w:rPr>
          <w:t>AI/ML data collection indication within the URSP rule's Traffic Descriptor (TD) to match the corresponding Routing Selection Descriptor (RSD) parameters</w:t>
        </w:r>
      </w:ins>
      <w:ins w:id="167" w:author="Yuang(ZTE)" w:date="2025-06-25T16:57:39Z">
        <w:r>
          <w:rPr>
            <w:rFonts w:hint="eastAsia" w:eastAsia="宋体"/>
            <w:lang w:val="en-US" w:eastAsia="zh-CN"/>
          </w:rPr>
          <w:t xml:space="preserve"> and decides whether to establish a new PDU session or use an existing PDU session for transmitting AI/ML-related application traffic.</w:t>
        </w:r>
      </w:ins>
      <w:ins w:id="168" w:author="Yuang(ZTE)" w:date="2025-06-25T16:56:46Z">
        <w:r>
          <w:rPr>
            <w:rFonts w:hint="eastAsia" w:eastAsia="宋体"/>
            <w:lang w:val="en-US" w:eastAsia="zh-CN"/>
          </w:rPr>
          <w:t>.</w:t>
        </w:r>
      </w:ins>
      <w:del w:id="169" w:author="Yuang(ZTE)" w:date="2025-06-25T16:56:45Z">
        <w:r>
          <w:rPr/>
          <w:delText>address information of the NF, the UE matches the corresponding DNN and S-NSSAI in the RSD. Then, it requests the establishment of a PDU session on the matched DNN and S-NSSAI.</w:delText>
        </w:r>
      </w:del>
    </w:p>
    <w:p>
      <w:pPr>
        <w:pStyle w:val="32"/>
        <w:rPr>
          <w:del w:id="170" w:author="Yuang(ZTE)" w:date="2025-06-25T16:56:50Z"/>
        </w:rPr>
      </w:pPr>
      <w:del w:id="171" w:author="Yuang(ZTE)" w:date="2025-06-25T16:56:50Z">
        <w:r>
          <w:rPr/>
          <w:delText>Editor's note:</w:delText>
        </w:r>
      </w:del>
      <w:del w:id="172" w:author="Yuang(ZTE)" w:date="2025-06-25T16:56:50Z">
        <w:r>
          <w:rPr/>
          <w:tab/>
        </w:r>
      </w:del>
      <w:del w:id="173" w:author="Yuang(ZTE)" w:date="2025-06-25T16:56:50Z">
        <w:r>
          <w:rPr/>
          <w:delText>It is FFS whether to extend the existing URSP rule description.</w:delText>
        </w:r>
      </w:del>
    </w:p>
    <w:p>
      <w:pPr>
        <w:pStyle w:val="23"/>
      </w:pPr>
      <w:r>
        <w:t>3.</w:t>
      </w:r>
      <w:r>
        <w:tab/>
      </w:r>
      <w:r>
        <w:t>The UE sends a PDU session establishment request to the SMF and the request message includes the DNN and S-NSSAI.</w:t>
      </w:r>
    </w:p>
    <w:p>
      <w:pPr>
        <w:pStyle w:val="23"/>
      </w:pPr>
      <w:r>
        <w:t>4.</w:t>
      </w:r>
      <w:r>
        <w:tab/>
      </w:r>
      <w:r>
        <w:t>The SMF selects the appropriate UPF based on the S-NSSAI and DNN and initiates the N4 session establishment.</w:t>
      </w:r>
    </w:p>
    <w:p>
      <w:pPr>
        <w:pStyle w:val="23"/>
      </w:pPr>
      <w:r>
        <w:t>5.</w:t>
      </w:r>
      <w:r>
        <w:tab/>
      </w:r>
      <w:r>
        <w:t>The SMF replies with a PDU session establishment acceptance message to the UE and the PDU connection service between the UE and the NF is established.</w:t>
      </w:r>
    </w:p>
    <w:p>
      <w:pPr>
        <w:pStyle w:val="23"/>
      </w:pPr>
      <w:r>
        <w:t>6.</w:t>
      </w:r>
      <w:r>
        <w:tab/>
      </w:r>
      <w:r>
        <w:t>The UE initiates the user plane connection binding process. It sends a user plane connection binding request to the NF and the request message includes the user plane binding ID received in step 1.</w:t>
      </w:r>
    </w:p>
    <w:p>
      <w:pPr>
        <w:pStyle w:val="23"/>
      </w:pPr>
      <w:r>
        <w:t>7.</w:t>
      </w:r>
      <w:r>
        <w:tab/>
      </w:r>
      <w:r>
        <w:t xml:space="preserve">The </w:t>
      </w:r>
      <w:del w:id="174" w:author="Yuang(ZTE)" w:date="2025-06-25T16:52:08Z">
        <w:r>
          <w:rPr>
            <w:rFonts w:hint="default"/>
            <w:lang w:val="en-US"/>
          </w:rPr>
          <w:delText>NF</w:delText>
        </w:r>
      </w:del>
      <w:ins w:id="175" w:author="Yuang(ZTE)" w:date="2025-06-25T16:52:08Z">
        <w:r>
          <w:rPr>
            <w:rFonts w:hint="eastAsia" w:eastAsia="宋体"/>
            <w:lang w:val="en-US" w:eastAsia="zh-CN"/>
          </w:rPr>
          <w:t>N</w:t>
        </w:r>
      </w:ins>
      <w:ins w:id="176" w:author="Yuang(ZTE)" w:date="2025-06-25T16:52:09Z">
        <w:r>
          <w:rPr>
            <w:rFonts w:hint="eastAsia" w:eastAsia="宋体"/>
            <w:lang w:val="en-US" w:eastAsia="zh-CN"/>
          </w:rPr>
          <w:t>WDAF</w:t>
        </w:r>
      </w:ins>
      <w:r>
        <w:t xml:space="preserve"> replies with a user plane connection binding acceptance message to the UE.</w:t>
      </w:r>
    </w:p>
    <w:p>
      <w:pPr>
        <w:pStyle w:val="32"/>
      </w:pPr>
      <w:r>
        <w:t>Editor's note:</w:t>
      </w:r>
      <w:r>
        <w:tab/>
      </w:r>
      <w:r>
        <w:t>It is FFS whether and how to binding UP.</w:t>
      </w:r>
    </w:p>
    <w:p>
      <w:pPr>
        <w:pStyle w:val="23"/>
      </w:pPr>
      <w:r>
        <w:t>8.</w:t>
      </w:r>
      <w:r>
        <w:tab/>
      </w:r>
      <w:r>
        <w:t>UE sends an acknowledgement to the NF through AMF to indicate a success of user plane connection establishment for data collection or a failure to utilize the user plane connection.</w:t>
      </w:r>
    </w:p>
    <w:p>
      <w:pPr>
        <w:pStyle w:val="23"/>
      </w:pPr>
      <w:r>
        <w:t>9.</w:t>
      </w:r>
      <w:r>
        <w:tab/>
      </w:r>
      <w:r>
        <w:t>The UE sends UE training data for AI/ML through the user plane to the NF.</w:t>
      </w:r>
    </w:p>
    <w:p>
      <w:pPr>
        <w:pStyle w:val="23"/>
      </w:pPr>
      <w:r>
        <w:t>10.</w:t>
      </w:r>
      <w:r>
        <w:tab/>
      </w:r>
      <w:r>
        <w:t xml:space="preserve">The </w:t>
      </w:r>
      <w:del w:id="177" w:author="Yuang(ZTE)" w:date="2025-06-25T16:52:15Z">
        <w:r>
          <w:rPr>
            <w:rFonts w:hint="default"/>
            <w:lang w:val="en-US"/>
          </w:rPr>
          <w:delText>NF</w:delText>
        </w:r>
      </w:del>
      <w:ins w:id="178" w:author="Yuang(ZTE)" w:date="2025-06-25T16:52:15Z">
        <w:r>
          <w:rPr>
            <w:rFonts w:hint="eastAsia" w:eastAsia="宋体"/>
            <w:lang w:val="en-US" w:eastAsia="zh-CN"/>
          </w:rPr>
          <w:t>NWDAF</w:t>
        </w:r>
      </w:ins>
      <w:r>
        <w:t xml:space="preserve"> check whether the collected UE training data align with the requirements (e.g. number of data sample, type of data) from AF.</w:t>
      </w:r>
    </w:p>
    <w:p>
      <w:pPr>
        <w:pStyle w:val="23"/>
      </w:pPr>
      <w:r>
        <w:t>11.</w:t>
      </w:r>
      <w:r>
        <w:tab/>
      </w:r>
      <w:r>
        <w:t>The N</w:t>
      </w:r>
      <w:ins w:id="179" w:author="Yuang(ZTE)" w:date="2025-06-25T16:52:19Z">
        <w:r>
          <w:rPr>
            <w:rFonts w:hint="eastAsia" w:eastAsia="宋体"/>
            <w:lang w:val="en-US" w:eastAsia="zh-CN"/>
          </w:rPr>
          <w:t>W</w:t>
        </w:r>
      </w:ins>
      <w:ins w:id="180" w:author="Yuang(ZTE)" w:date="2025-06-25T16:52:20Z">
        <w:r>
          <w:rPr>
            <w:rFonts w:hint="eastAsia" w:eastAsia="宋体"/>
            <w:lang w:val="en-US" w:eastAsia="zh-CN"/>
          </w:rPr>
          <w:t>DA</w:t>
        </w:r>
      </w:ins>
      <w:r>
        <w:t>F transfer the AI/ML-related data collected from the UE to the NEF. This message may include one or more data types requested by the AF along with the corresponding data.</w:t>
      </w:r>
    </w:p>
    <w:p>
      <w:pPr>
        <w:pStyle w:val="23"/>
      </w:pPr>
      <w:r>
        <w:t>12.</w:t>
      </w:r>
      <w:r>
        <w:tab/>
      </w:r>
      <w:r>
        <w:t>The NEF maps the information received from the NF into external information (e.g. mapping SUPI to GPSI) and transfer the training data to the AF.</w:t>
      </w:r>
    </w:p>
    <w:p>
      <w:pPr>
        <w:pStyle w:val="32"/>
      </w:pPr>
      <w:r>
        <w:t>Editor's note:</w:t>
      </w:r>
      <w:r>
        <w:tab/>
      </w:r>
      <w:r>
        <w:t>How to support visibility of standardized data is FFS.</w:t>
      </w:r>
    </w:p>
    <w:p>
      <w:pPr>
        <w:pStyle w:val="32"/>
        <w:ind w:left="0" w:leftChars="0" w:firstLine="0" w:firstLineChars="0"/>
        <w:rPr>
          <w:ins w:id="181" w:author="Yuang(ZTE)" w:date="2025-06-25T16:41:48Z"/>
        </w:rPr>
      </w:pPr>
    </w:p>
    <w:p>
      <w:pPr>
        <w:rPr>
          <w:ins w:id="182" w:author="Yuang(ZTE)" w:date="2025-06-25T16:41:49Z"/>
          <w:rFonts w:hint="eastAsia" w:eastAsia="宋体"/>
          <w:sz w:val="24"/>
          <w:szCs w:val="24"/>
          <w:lang w:val="en-US" w:eastAsia="zh-CN"/>
        </w:rPr>
      </w:pPr>
      <w:ins w:id="183" w:author="Yuang(ZTE)" w:date="2025-06-25T16:41:49Z">
        <w:r>
          <w:rPr>
            <w:rFonts w:hint="eastAsia" w:ascii="Arial" w:hAnsi="Arial" w:eastAsia="Yu Gothic Light" w:cs="Times New Roman"/>
            <w:sz w:val="24"/>
            <w:szCs w:val="24"/>
            <w:lang w:val="en-US" w:eastAsia="zh-CN" w:bidi="ar-SA"/>
          </w:rPr>
          <w:t>6.4.3.</w:t>
        </w:r>
      </w:ins>
      <w:ins w:id="184" w:author="Yuang(ZTE)" w:date="2025-06-25T16:41:52Z">
        <w:r>
          <w:rPr>
            <w:rFonts w:hint="eastAsia" w:ascii="Arial" w:hAnsi="Arial" w:eastAsia="Yu Gothic Light" w:cs="Times New Roman"/>
            <w:sz w:val="24"/>
            <w:szCs w:val="24"/>
            <w:lang w:val="en-US" w:eastAsia="zh-CN" w:bidi="ar-SA"/>
          </w:rPr>
          <w:t>2</w:t>
        </w:r>
      </w:ins>
      <w:ins w:id="185" w:author="Yuang(ZTE)" w:date="2025-06-25T16:41:59Z">
        <w:r>
          <w:rPr>
            <w:rFonts w:hint="eastAsia" w:ascii="Arial" w:hAnsi="Arial" w:eastAsia="Yu Gothic Light" w:cs="Times New Roman"/>
            <w:sz w:val="24"/>
            <w:szCs w:val="24"/>
            <w:lang w:val="en-US" w:eastAsia="zh-CN" w:bidi="ar-SA"/>
          </w:rPr>
          <w:t xml:space="preserve"> </w:t>
        </w:r>
      </w:ins>
      <w:ins w:id="186" w:author="Yuang(ZTE)" w:date="2025-06-25T16:44:46Z">
        <w:r>
          <w:rPr>
            <w:rFonts w:hint="eastAsia" w:ascii="Arial" w:hAnsi="Arial" w:eastAsia="Yu Gothic Light" w:cs="Times New Roman"/>
            <w:sz w:val="24"/>
            <w:szCs w:val="24"/>
            <w:lang w:val="en-US" w:eastAsia="zh-CN" w:bidi="ar-SA"/>
          </w:rPr>
          <w:t xml:space="preserve">   </w:t>
        </w:r>
      </w:ins>
      <w:ins w:id="187" w:author="Yuang(ZTE)" w:date="2025-06-25T16:44:47Z">
        <w:r>
          <w:rPr>
            <w:rFonts w:hint="eastAsia" w:ascii="Arial" w:hAnsi="Arial" w:eastAsia="Yu Gothic Light" w:cs="Times New Roman"/>
            <w:sz w:val="24"/>
            <w:szCs w:val="24"/>
            <w:lang w:val="en-US" w:eastAsia="zh-CN" w:bidi="ar-SA"/>
          </w:rPr>
          <w:t xml:space="preserve"> </w:t>
        </w:r>
      </w:ins>
      <w:ins w:id="188" w:author="Yuang(ZTE)" w:date="2025-06-25T16:42:02Z">
        <w:r>
          <w:rPr>
            <w:rFonts w:hint="eastAsia" w:ascii="Arial" w:hAnsi="Arial" w:eastAsia="Yu Gothic Light" w:cs="Times New Roman"/>
            <w:sz w:val="24"/>
            <w:szCs w:val="24"/>
            <w:lang w:val="en-US" w:eastAsia="zh-CN" w:bidi="ar-SA"/>
          </w:rPr>
          <w:t>UE training data collection triggered by trust AF</w:t>
        </w:r>
      </w:ins>
    </w:p>
    <w:p>
      <w:pPr>
        <w:pStyle w:val="35"/>
        <w:jc w:val="both"/>
        <w:rPr>
          <w:ins w:id="189" w:author="Yuang(ZTE)" w:date="2025-06-25T16:42:33Z"/>
          <w:rFonts w:hint="default" w:eastAsia="宋体"/>
          <w:b w:val="0"/>
          <w:bCs/>
          <w:lang w:val="en-US" w:eastAsia="zh-CN"/>
        </w:rPr>
      </w:pPr>
      <w:ins w:id="190" w:author="Yuang(ZTE)" w:date="2025-06-25T16:42:33Z">
        <w:r>
          <w:rPr/>
          <mc:AlternateContent>
            <mc:Choice Requires="wps">
              <w:drawing>
                <wp:anchor distT="0" distB="0" distL="114300" distR="114300" simplePos="0" relativeHeight="251705344"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9" name="矩形 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192" w:author="Yuang(ZTE)" w:date="2025-06-25T16:42:33Z"/>
                                  <w:rFonts w:hint="default" w:ascii="Arial" w:hAnsi="Arial" w:eastAsia="宋体" w:cs="Arial"/>
                                  <w:sz w:val="20"/>
                                  <w:szCs w:val="20"/>
                                  <w:lang w:val="en-US" w:eastAsia="zh-CN"/>
                                </w:rPr>
                              </w:pPr>
                              <w:ins w:id="193" w:author="Yuang(ZTE)" w:date="2025-06-25T16:42:33Z">
                                <w:r>
                                  <w:rPr>
                                    <w:rFonts w:hint="eastAsia" w:ascii="Arial" w:hAnsi="Arial" w:cs="Arial"/>
                                    <w:color w:val="000000" w:themeColor="text1"/>
                                    <w:sz w:val="20"/>
                                    <w:szCs w:val="20"/>
                                    <w:lang w:val="en-US" w:eastAsia="zh-CN"/>
                                    <w14:textFill>
                                      <w14:solidFill>
                                        <w14:schemeClr w14:val="tx1"/>
                                      </w14:solidFill>
                                    </w14:textFill>
                                  </w:rPr>
                                  <w:t>NWDAF</w:t>
                                </w:r>
                              </w:ins>
                            </w:p>
                          </w:txbxContent>
                        </wps:txbx>
                        <wps:bodyPr rtlCol="0" anchor="ctr"/>
                      </wps:wsp>
                    </a:graphicData>
                  </a:graphic>
                </wp:anchor>
              </w:drawing>
            </mc:Choice>
            <mc:Fallback>
              <w:pict>
                <v:rect id="_x0000_s1026" o:spid="_x0000_s1026" o:spt="1" style="position:absolute;left:0pt;margin-left:79.55pt;margin-top:4.45pt;height:18.65pt;width:56.95pt;z-index:251705344;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Xu+B31wAAAAgBAAAPAAAAAAAAAAEAIAAAACIAAABkcnMvZG93&#10;bnJldi54bWxQSwECFAAUAAAACACHTuJA7tdpu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194" w:author="Yuang(ZTE)" w:date="2025-06-25T16:42:33Z"/>
                            <w:rFonts w:hint="default" w:ascii="Arial" w:hAnsi="Arial" w:eastAsia="宋体" w:cs="Arial"/>
                            <w:sz w:val="20"/>
                            <w:szCs w:val="20"/>
                            <w:lang w:val="en-US" w:eastAsia="zh-CN"/>
                          </w:rPr>
                        </w:pPr>
                        <w:ins w:id="195" w:author="Yuang(ZTE)" w:date="2025-06-25T16:42:33Z">
                          <w:r>
                            <w:rPr>
                              <w:rFonts w:hint="eastAsia" w:ascii="Arial" w:hAnsi="Arial" w:cs="Arial"/>
                              <w:color w:val="000000" w:themeColor="text1"/>
                              <w:sz w:val="20"/>
                              <w:szCs w:val="20"/>
                              <w:lang w:val="en-US" w:eastAsia="zh-CN"/>
                              <w14:textFill>
                                <w14:solidFill>
                                  <w14:schemeClr w14:val="tx1"/>
                                </w14:solidFill>
                              </w14:textFill>
                            </w:rPr>
                            <w:t>NWDAF</w:t>
                          </w:r>
                        </w:ins>
                      </w:p>
                    </w:txbxContent>
                  </v:textbox>
                </v:rect>
              </w:pict>
            </mc:Fallback>
          </mc:AlternateContent>
        </w:r>
      </w:ins>
      <w:ins w:id="196" w:author="Yuang(ZTE)" w:date="2025-06-25T16:42:33Z">
        <w:r>
          <w:rPr/>
          <mc:AlternateContent>
            <mc:Choice Requires="wps">
              <w:drawing>
                <wp:anchor distT="0" distB="0" distL="114300" distR="114300" simplePos="0" relativeHeight="251707392"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12" name="矩形 12"/>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198" w:author="Yuang(ZTE)" w:date="2025-06-25T16:42:33Z"/>
                                  <w:rFonts w:hint="default" w:ascii="Arial" w:hAnsi="Arial" w:eastAsia="宋体" w:cs="Arial"/>
                                  <w:sz w:val="20"/>
                                  <w:szCs w:val="20"/>
                                  <w:lang w:val="en-US" w:eastAsia="zh-CN"/>
                                </w:rPr>
                              </w:pPr>
                              <w:ins w:id="199" w:author="Yuang(ZTE)" w:date="2025-06-25T16:42:33Z">
                                <w:r>
                                  <w:rPr>
                                    <w:rFonts w:hint="eastAsia" w:ascii="Arial" w:hAnsi="Arial" w:cs="Arial"/>
                                    <w:color w:val="000000" w:themeColor="text1"/>
                                    <w:sz w:val="20"/>
                                    <w:szCs w:val="20"/>
                                    <w:lang w:val="en-US" w:eastAsia="zh-CN"/>
                                    <w14:textFill>
                                      <w14:solidFill>
                                        <w14:schemeClr w14:val="tx1"/>
                                      </w14:solidFill>
                                    </w14:textFill>
                                  </w:rPr>
                                  <w:t>AF</w:t>
                                </w:r>
                              </w:ins>
                            </w:p>
                          </w:txbxContent>
                        </wps:txbx>
                        <wps:bodyPr rtlCol="0" anchor="ctr"/>
                      </wps:wsp>
                    </a:graphicData>
                  </a:graphic>
                </wp:anchor>
              </w:drawing>
            </mc:Choice>
            <mc:Fallback>
              <w:pict>
                <v:rect id="_x0000_s1026" o:spid="_x0000_s1026" o:spt="1" style="position:absolute;left:0pt;margin-left:277.55pt;margin-top:5.25pt;height:18.65pt;width:56.95pt;z-index:251707392;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I4M1gU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aHgzIKhG//1&#10;9fvPH98YJUid3mNJRQ/+PswrpDBRHZpg0p9IsGFU9HJVVA6RCUpuiptiveJM0FZxs96uVgkze272&#10;AeN76QxLQcUDXdioI5w/YJxKn0rSWdbdKa0pD6W2rE9Tb3K6SwHkxIYcQKHxxAZtyxnoliwuYhgh&#10;0WlVp/bUjaE9HXRgZyBjLDfFYbWcijqo5Zxd5QQ9zTCXj6P/hZOGOwJ2U8u4lVqgNCrSM9HKVHxL&#10;OFckbQkkiTrJmKI4nAbqSeHJ1Re6jxD1wU2OBSs6R4ZNLNIsqYq8ME4y+zaZ7c/1WPX8Vv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jTPYPZAAAACQEAAA8AAAAAAAAAAQAgAAAAIgAAAGRycy9k&#10;b3ducmV2LnhtbFBLAQIUABQAAAAIAIdO4kCODNYF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00" w:author="Yuang(ZTE)" w:date="2025-06-25T16:42:33Z"/>
                            <w:rFonts w:hint="default" w:ascii="Arial" w:hAnsi="Arial" w:eastAsia="宋体" w:cs="Arial"/>
                            <w:sz w:val="20"/>
                            <w:szCs w:val="20"/>
                            <w:lang w:val="en-US" w:eastAsia="zh-CN"/>
                          </w:rPr>
                        </w:pPr>
                        <w:ins w:id="201" w:author="Yuang(ZTE)" w:date="2025-06-25T16:42:33Z">
                          <w:r>
                            <w:rPr>
                              <w:rFonts w:hint="eastAsia" w:ascii="Arial" w:hAnsi="Arial" w:cs="Arial"/>
                              <w:color w:val="000000" w:themeColor="text1"/>
                              <w:sz w:val="20"/>
                              <w:szCs w:val="20"/>
                              <w:lang w:val="en-US" w:eastAsia="zh-CN"/>
                              <w14:textFill>
                                <w14:solidFill>
                                  <w14:schemeClr w14:val="tx1"/>
                                </w14:solidFill>
                              </w14:textFill>
                            </w:rPr>
                            <w:t>AF</w:t>
                          </w:r>
                        </w:ins>
                      </w:p>
                    </w:txbxContent>
                  </v:textbox>
                </v:rect>
              </w:pict>
            </mc:Fallback>
          </mc:AlternateContent>
        </w:r>
      </w:ins>
      <w:ins w:id="202" w:author="Yuang(ZTE)" w:date="2025-06-25T16:42:33Z">
        <w:r>
          <w:rPr/>
          <mc:AlternateContent>
            <mc:Choice Requires="wps">
              <w:drawing>
                <wp:anchor distT="0" distB="0" distL="114300" distR="114300" simplePos="0" relativeHeight="251706368"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11" name="矩形 11"/>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04" w:author="Yuang(ZTE)" w:date="2025-06-25T16:42:33Z"/>
                                  <w:rFonts w:hint="default" w:ascii="Arial" w:hAnsi="Arial" w:eastAsia="宋体" w:cs="Arial"/>
                                  <w:sz w:val="20"/>
                                  <w:szCs w:val="20"/>
                                  <w:lang w:val="en-US" w:eastAsia="zh-CN"/>
                                </w:rPr>
                              </w:pPr>
                              <w:ins w:id="205" w:author="Yuang(ZTE)" w:date="2025-06-25T16:42:33Z">
                                <w:r>
                                  <w:rPr>
                                    <w:rFonts w:hint="eastAsia" w:ascii="Arial" w:hAnsi="Arial" w:cs="Arial"/>
                                    <w:color w:val="000000" w:themeColor="text1"/>
                                    <w:sz w:val="20"/>
                                    <w:szCs w:val="20"/>
                                    <w:lang w:val="en-US" w:eastAsia="zh-CN"/>
                                    <w14:textFill>
                                      <w14:solidFill>
                                        <w14:schemeClr w14:val="tx1"/>
                                      </w14:solidFill>
                                    </w14:textFill>
                                  </w:rPr>
                                  <w:t>NRF</w:t>
                                </w:r>
                              </w:ins>
                            </w:p>
                          </w:txbxContent>
                        </wps:txbx>
                        <wps:bodyPr rtlCol="0" anchor="ctr"/>
                      </wps:wsp>
                    </a:graphicData>
                  </a:graphic>
                </wp:anchor>
              </w:drawing>
            </mc:Choice>
            <mc:Fallback>
              <w:pict>
                <v:rect id="_x0000_s1026" o:spid="_x0000_s1026" o:spt="1" style="position:absolute;left:0pt;margin-left:170.85pt;margin-top:6.25pt;height:18.65pt;width:56.95pt;z-index:251706368;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GYxtaI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WHJmQVDN/7r&#10;6/efP74xSpA6vceSih78fZhXSGGiOjTBpD+RYMOo6OWqqBwiE5TcFDfFesWZoK3iZr1drRJm9tzs&#10;A8b30hmWgooHurBRRzh/wDiVPpWks6y7U1pTHkptWU9TF5uc7lIAObEhB1BoPLFB23IGuiWLixhG&#10;SHRa1ak9dWNoTwcd2BnIGMtNcVgtp6IOajlnVzlBTzPM5ePof+Gk4Y6A3dQybqUWKI2K9Ey0MhXf&#10;Es4VSVsCSaJOMqYoDqeBelJ4cvWF7iNEfXCTY8GKzpFhE4s0S6oiL4yTzL5NZvtzPVY9v9X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BmMbWi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06" w:author="Yuang(ZTE)" w:date="2025-06-25T16:42:33Z"/>
                            <w:rFonts w:hint="default" w:ascii="Arial" w:hAnsi="Arial" w:eastAsia="宋体" w:cs="Arial"/>
                            <w:sz w:val="20"/>
                            <w:szCs w:val="20"/>
                            <w:lang w:val="en-US" w:eastAsia="zh-CN"/>
                          </w:rPr>
                        </w:pPr>
                        <w:ins w:id="207" w:author="Yuang(ZTE)" w:date="2025-06-25T16:42:33Z">
                          <w:r>
                            <w:rPr>
                              <w:rFonts w:hint="eastAsia" w:ascii="Arial" w:hAnsi="Arial" w:cs="Arial"/>
                              <w:color w:val="000000" w:themeColor="text1"/>
                              <w:sz w:val="20"/>
                              <w:szCs w:val="20"/>
                              <w:lang w:val="en-US" w:eastAsia="zh-CN"/>
                              <w14:textFill>
                                <w14:solidFill>
                                  <w14:schemeClr w14:val="tx1"/>
                                </w14:solidFill>
                              </w14:textFill>
                            </w:rPr>
                            <w:t>NRF</w:t>
                          </w:r>
                        </w:ins>
                      </w:p>
                    </w:txbxContent>
                  </v:textbox>
                </v:rect>
              </w:pict>
            </mc:Fallback>
          </mc:AlternateContent>
        </w:r>
      </w:ins>
      <w:ins w:id="208" w:author="Yuang(ZTE)" w:date="2025-06-25T16:42:33Z">
        <w:r>
          <w:rPr/>
          <mc:AlternateContent>
            <mc:Choice Requires="wps">
              <w:drawing>
                <wp:anchor distT="0" distB="0" distL="114300" distR="114300" simplePos="0" relativeHeight="251704320"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6" name="矩形 6"/>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10" w:author="Yuang(ZTE)" w:date="2025-06-25T16:42:33Z"/>
                                  <w:rFonts w:hint="default" w:ascii="Arial" w:hAnsi="Arial" w:eastAsia="宋体" w:cs="Arial"/>
                                  <w:sz w:val="20"/>
                                  <w:szCs w:val="20"/>
                                  <w:lang w:val="en-US" w:eastAsia="zh-CN"/>
                                </w:rPr>
                              </w:pPr>
                              <w:ins w:id="211" w:author="Yuang(ZTE)" w:date="2025-06-25T16:42:33Z">
                                <w:r>
                                  <w:rPr>
                                    <w:rFonts w:hint="eastAsia" w:ascii="Arial" w:hAnsi="Arial" w:cs="Arial"/>
                                    <w:color w:val="000000" w:themeColor="text1"/>
                                    <w:sz w:val="20"/>
                                    <w:szCs w:val="20"/>
                                    <w:lang w:val="en-US" w:eastAsia="zh-CN"/>
                                    <w14:textFill>
                                      <w14:solidFill>
                                        <w14:schemeClr w14:val="tx1"/>
                                      </w14:solidFill>
                                    </w14:textFill>
                                  </w:rPr>
                                  <w:t>UDM</w:t>
                                </w:r>
                              </w:ins>
                            </w:p>
                          </w:txbxContent>
                        </wps:txbx>
                        <wps:bodyPr rtlCol="0" anchor="ctr"/>
                      </wps:wsp>
                    </a:graphicData>
                  </a:graphic>
                </wp:anchor>
              </w:drawing>
            </mc:Choice>
            <mc:Fallback>
              <w:pict>
                <v:rect id="_x0000_s1026" o:spid="_x0000_s1026" o:spt="1" style="position:absolute;left:0pt;margin-left:-15.75pt;margin-top:5.95pt;height:18.65pt;width:55.25pt;z-index:251704320;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zhgcr2AAAAAgBAAAPAAAAAAAAAAEAIAAAACIAAABkcnMvZG93&#10;bnJldi54bWxQSwECFAAUAAAACACHTuJAmBepf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12" w:author="Yuang(ZTE)" w:date="2025-06-25T16:42:33Z"/>
                            <w:rFonts w:hint="default" w:ascii="Arial" w:hAnsi="Arial" w:eastAsia="宋体" w:cs="Arial"/>
                            <w:sz w:val="20"/>
                            <w:szCs w:val="20"/>
                            <w:lang w:val="en-US" w:eastAsia="zh-CN"/>
                          </w:rPr>
                        </w:pPr>
                        <w:ins w:id="213" w:author="Yuang(ZTE)" w:date="2025-06-25T16:42:33Z">
                          <w:r>
                            <w:rPr>
                              <w:rFonts w:hint="eastAsia" w:ascii="Arial" w:hAnsi="Arial" w:cs="Arial"/>
                              <w:color w:val="000000" w:themeColor="text1"/>
                              <w:sz w:val="20"/>
                              <w:szCs w:val="20"/>
                              <w:lang w:val="en-US" w:eastAsia="zh-CN"/>
                              <w14:textFill>
                                <w14:solidFill>
                                  <w14:schemeClr w14:val="tx1"/>
                                </w14:solidFill>
                              </w14:textFill>
                            </w:rPr>
                            <w:t>UDM</w:t>
                          </w:r>
                        </w:ins>
                      </w:p>
                    </w:txbxContent>
                  </v:textbox>
                </v:rect>
              </w:pict>
            </mc:Fallback>
          </mc:AlternateContent>
        </w:r>
      </w:ins>
    </w:p>
    <w:p>
      <w:pPr>
        <w:keepNext w:val="0"/>
        <w:keepLines w:val="0"/>
        <w:widowControl/>
        <w:numPr>
          <w:ilvl w:val="0"/>
          <w:numId w:val="0"/>
        </w:numPr>
        <w:suppressLineNumbers w:val="0"/>
        <w:ind w:leftChars="0"/>
        <w:jc w:val="left"/>
        <w:rPr>
          <w:ins w:id="214" w:author="Yuang(ZTE)" w:date="2025-06-25T16:42:33Z"/>
          <w:rFonts w:hint="default" w:eastAsia="宋体"/>
          <w:lang w:val="en-US" w:eastAsia="zh-CN"/>
        </w:rPr>
      </w:pPr>
      <w:ins w:id="215" w:author="Yuang(ZTE)" w:date="2025-06-25T16:42:33Z">
        <w:r>
          <w:rPr/>
          <mc:AlternateContent>
            <mc:Choice Requires="wps">
              <w:drawing>
                <wp:anchor distT="0" distB="0" distL="114300" distR="114300" simplePos="0" relativeHeight="251713536" behindDoc="0" locked="0" layoutInCell="1" allowOverlap="1">
                  <wp:simplePos x="0" y="0"/>
                  <wp:positionH relativeFrom="column">
                    <wp:posOffset>2564130</wp:posOffset>
                  </wp:positionH>
                  <wp:positionV relativeFrom="paragraph">
                    <wp:posOffset>135890</wp:posOffset>
                  </wp:positionV>
                  <wp:extent cx="1461135" cy="196850"/>
                  <wp:effectExtent l="0" t="0" r="0" b="0"/>
                  <wp:wrapNone/>
                  <wp:docPr id="18" name="文本框 49"/>
                  <wp:cNvGraphicFramePr/>
                  <a:graphic xmlns:a="http://schemas.openxmlformats.org/drawingml/2006/main">
                    <a:graphicData uri="http://schemas.microsoft.com/office/word/2010/wordprocessingShape">
                      <wps:wsp>
                        <wps:cNvSpPr txBox="1"/>
                        <wps:spPr>
                          <a:xfrm>
                            <a:off x="0" y="0"/>
                            <a:ext cx="1461135" cy="196850"/>
                          </a:xfrm>
                          <a:prstGeom prst="rect">
                            <a:avLst/>
                          </a:prstGeom>
                          <a:noFill/>
                        </wps:spPr>
                        <wps:txbx>
                          <w:txbxContent>
                            <w:p>
                              <w:pPr>
                                <w:pStyle w:val="12"/>
                                <w:kinsoku/>
                                <w:spacing w:before="0" w:after="0" w:line="240" w:lineRule="auto"/>
                                <w:ind w:left="0" w:right="0" w:firstLine="0"/>
                                <w:jc w:val="left"/>
                                <w:textAlignment w:val="top"/>
                                <w:rPr>
                                  <w:ins w:id="217"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18" w:author="Yuang(ZTE)" w:date="2025-06-25T16:42:33Z">
                                <w:r>
                                  <w:rPr>
                                    <w:rFonts w:hint="default" w:ascii="Arial" w:hAnsi="Arial" w:cs="Arial"/>
                                    <w:b/>
                                    <w:bCs/>
                                    <w:color w:val="000000" w:themeColor="text1"/>
                                    <w:sz w:val="13"/>
                                    <w:szCs w:val="13"/>
                                    <w:lang w:val="en-US" w:eastAsia="zh-CN"/>
                                    <w14:textFill>
                                      <w14:solidFill>
                                        <w14:schemeClr w14:val="tx1"/>
                                      </w14:solidFill>
                                    </w14:textFill>
                                  </w:rPr>
                                  <w:t>1.</w:t>
                                </w:r>
                              </w:ins>
                              <w:ins w:id="219"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w:t>
                                </w:r>
                              </w:ins>
                              <w:ins w:id="220" w:author="Yuang(ZTE)" w:date="2025-06-25T16:42:33Z">
                                <w:r>
                                  <w:rPr>
                                    <w:rFonts w:hint="default" w:ascii="Arial" w:hAnsi="Arial" w:cs="Arial"/>
                                    <w:b/>
                                    <w:bCs/>
                                    <w:color w:val="000000" w:themeColor="text1"/>
                                    <w:sz w:val="13"/>
                                    <w:szCs w:val="13"/>
                                    <w:lang w:val="en-US" w:eastAsia="zh-CN"/>
                                    <w14:textFill>
                                      <w14:solidFill>
                                        <w14:schemeClr w14:val="tx1"/>
                                      </w14:solidFill>
                                    </w14:textFill>
                                  </w:rPr>
                                  <w:t>Nnrf_NF</w:t>
                                </w:r>
                              </w:ins>
                              <w:ins w:id="221" w:author="Yuang(ZTE)" w:date="2025-06-25T16:42:33Z">
                                <w:r>
                                  <w:rPr>
                                    <w:rFonts w:hint="eastAsia" w:ascii="Arial" w:hAnsi="Arial" w:cs="Arial"/>
                                    <w:b/>
                                    <w:bCs/>
                                    <w:color w:val="000000" w:themeColor="text1"/>
                                    <w:sz w:val="13"/>
                                    <w:szCs w:val="13"/>
                                    <w:lang w:val="en-US" w:eastAsia="zh-CN"/>
                                    <w14:textFill>
                                      <w14:solidFill>
                                        <w14:schemeClr w14:val="tx1"/>
                                      </w14:solidFill>
                                    </w14:textFill>
                                  </w:rPr>
                                  <w:t>Discovery_Request</w:t>
                                </w:r>
                              </w:ins>
                            </w:p>
                          </w:txbxContent>
                        </wps:txbx>
                        <wps:bodyPr wrap="square" rtlCol="0">
                          <a:noAutofit/>
                        </wps:bodyPr>
                      </wps:wsp>
                    </a:graphicData>
                  </a:graphic>
                </wp:anchor>
              </w:drawing>
            </mc:Choice>
            <mc:Fallback>
              <w:pict>
                <v:shape id="文本框 49" o:spid="_x0000_s1026" o:spt="202" type="#_x0000_t202" style="position:absolute;left:0pt;margin-left:201.9pt;margin-top:10.7pt;height:15.5pt;width:115.05pt;z-index:251713536;mso-width-relative:page;mso-height-relative:page;" filled="f" stroked="f" coordsize="21600,21600" o:gfxdata="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orj/XAAAACQEAAA8AAAAAAAAAAQAgAAAAIgAAAGRycy9kb3ducmV2LnhtbFBLAQIU&#10;ABQAAAAIAIdO4kCp76Ve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222"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23" w:author="Yuang(ZTE)" w:date="2025-06-25T16:42:33Z">
                          <w:r>
                            <w:rPr>
                              <w:rFonts w:hint="default" w:ascii="Arial" w:hAnsi="Arial" w:cs="Arial"/>
                              <w:b/>
                              <w:bCs/>
                              <w:color w:val="000000" w:themeColor="text1"/>
                              <w:sz w:val="13"/>
                              <w:szCs w:val="13"/>
                              <w:lang w:val="en-US" w:eastAsia="zh-CN"/>
                              <w14:textFill>
                                <w14:solidFill>
                                  <w14:schemeClr w14:val="tx1"/>
                                </w14:solidFill>
                              </w14:textFill>
                            </w:rPr>
                            <w:t>1.</w:t>
                          </w:r>
                        </w:ins>
                        <w:ins w:id="224"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w:t>
                          </w:r>
                        </w:ins>
                        <w:ins w:id="225" w:author="Yuang(ZTE)" w:date="2025-06-25T16:42:33Z">
                          <w:r>
                            <w:rPr>
                              <w:rFonts w:hint="default" w:ascii="Arial" w:hAnsi="Arial" w:cs="Arial"/>
                              <w:b/>
                              <w:bCs/>
                              <w:color w:val="000000" w:themeColor="text1"/>
                              <w:sz w:val="13"/>
                              <w:szCs w:val="13"/>
                              <w:lang w:val="en-US" w:eastAsia="zh-CN"/>
                              <w14:textFill>
                                <w14:solidFill>
                                  <w14:schemeClr w14:val="tx1"/>
                                </w14:solidFill>
                              </w14:textFill>
                            </w:rPr>
                            <w:t>Nnrf_NF</w:t>
                          </w:r>
                        </w:ins>
                        <w:ins w:id="226" w:author="Yuang(ZTE)" w:date="2025-06-25T16:42:33Z">
                          <w:r>
                            <w:rPr>
                              <w:rFonts w:hint="eastAsia" w:ascii="Arial" w:hAnsi="Arial" w:cs="Arial"/>
                              <w:b/>
                              <w:bCs/>
                              <w:color w:val="000000" w:themeColor="text1"/>
                              <w:sz w:val="13"/>
                              <w:szCs w:val="13"/>
                              <w:lang w:val="en-US" w:eastAsia="zh-CN"/>
                              <w14:textFill>
                                <w14:solidFill>
                                  <w14:schemeClr w14:val="tx1"/>
                                </w14:solidFill>
                              </w14:textFill>
                            </w:rPr>
                            <w:t>Discovery_Request</w:t>
                          </w:r>
                        </w:ins>
                      </w:p>
                    </w:txbxContent>
                  </v:textbox>
                </v:shape>
              </w:pict>
            </mc:Fallback>
          </mc:AlternateContent>
        </w:r>
      </w:ins>
      <w:ins w:id="227" w:author="Yuang(ZTE)" w:date="2025-06-25T16:42:33Z">
        <w:r>
          <w:rPr>
            <w:lang w:eastAsia="en-GB"/>
          </w:rPr>
          <mc:AlternateContent>
            <mc:Choice Requires="wps">
              <w:drawing>
                <wp:anchor distT="0" distB="0" distL="114300" distR="114300" simplePos="0" relativeHeight="251711488"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16" name="直接箭头连接符 1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711488;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xwgJrXAAAACQEAAA8AAAAAAAAAAQAgAAAAIgAAAGRy&#10;cy9kb3ducmV2LnhtbFBLAQIUABQAAAAIAIdO4kDfbox9BgIAAPsDAAAOAAAAAAAAAAEAIAAAACYB&#10;AABkcnMvZTJvRG9jLnhtbFBLBQYAAAAABgAGAFkBAACeBQAAAAA=&#10;">
                  <v:fill on="f" focussize="0,0"/>
                  <v:stroke color="#000000" joinstyle="round"/>
                  <v:imagedata o:title=""/>
                  <o:lock v:ext="edit" aspectratio="f"/>
                </v:shape>
              </w:pict>
            </mc:Fallback>
          </mc:AlternateContent>
        </w:r>
      </w:ins>
      <w:ins w:id="229" w:author="Yuang(ZTE)" w:date="2025-06-25T16:42:33Z">
        <w:r>
          <w:rPr>
            <w:lang w:eastAsia="en-GB"/>
          </w:rPr>
          <mc:AlternateContent>
            <mc:Choice Requires="wps">
              <w:drawing>
                <wp:anchor distT="0" distB="0" distL="114300" distR="114300" simplePos="0" relativeHeight="251710464"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15" name="直接箭头连接符 1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710464;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&#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QnCGvQcCAAD7AwAADgAAAAAAAAABACAAAAAm&#10;AQAAZHJzL2Uyb0RvYy54bWxQSwUGAAAAAAYABgBZAQAAnwUAAAAA&#10;">
                  <v:fill on="f" focussize="0,0"/>
                  <v:stroke color="#000000" joinstyle="round"/>
                  <v:imagedata o:title=""/>
                  <o:lock v:ext="edit" aspectratio="f"/>
                </v:shape>
              </w:pict>
            </mc:Fallback>
          </mc:AlternateContent>
        </w:r>
      </w:ins>
      <w:ins w:id="231" w:author="Yuang(ZTE)" w:date="2025-06-25T16:42:33Z">
        <w:r>
          <w:rPr>
            <w:lang w:eastAsia="en-GB"/>
          </w:rPr>
          <mc:AlternateContent>
            <mc:Choice Requires="wps">
              <w:drawing>
                <wp:anchor distT="0" distB="0" distL="114300" distR="114300" simplePos="0" relativeHeight="251709440"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14" name="直接箭头连接符 1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709440;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D2h1BLBg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AuchBkljll8&#10;8dt3N9/ffrz9cv3tw82Pr++z/fkTQT+K1QeoMWflLuPhBOEyZuY7FS1RRodniFW0QHZkV6TeH6WW&#10;u0Q4Xs5mszklHB3T2WT68GyewasBJaOFCOmp9JZko6GQItNtl1beOXxTH4cKbPsc0pD4KyEnG0f6&#10;hj6eT3MJhjOqcDbQtAF5gmtLd+CNFhfamJwBsd2sTCRbluekrENDf4XlImsG3RBXXDmM1Z1k4okT&#10;JO0DCujw49DcgpWCEiPxn2WrRCamzSmRqIVxKEkWfJA4Wxsv9kX5co8zUUQ7zG8euj/PJfv3n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ht/DXAAAACQEAAA8AAAAAAAAAAQAgAAAAIgAAAGRy&#10;cy9kb3ducmV2LnhtbFBLAQIUABQAAAAIAIdO4kD2h1BLBgIAAPsDAAAOAAAAAAAAAAEAIAAAACYB&#10;AABkcnMvZTJvRG9jLnhtbFBLBQYAAAAABgAGAFkBAACeBQAAAAA=&#10;">
                  <v:fill on="f" focussize="0,0"/>
                  <v:stroke color="#000000" joinstyle="round"/>
                  <v:imagedata o:title=""/>
                  <o:lock v:ext="edit" aspectratio="f"/>
                </v:shape>
              </w:pict>
            </mc:Fallback>
          </mc:AlternateContent>
        </w:r>
      </w:ins>
      <w:ins w:id="233" w:author="Yuang(ZTE)" w:date="2025-06-25T16:42:33Z">
        <w:r>
          <w:rPr>
            <w:lang w:eastAsia="en-GB"/>
          </w:rPr>
          <mc:AlternateContent>
            <mc:Choice Requires="wps">
              <w:drawing>
                <wp:anchor distT="0" distB="0" distL="114300" distR="114300" simplePos="0" relativeHeight="251708416"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13" name="直接箭头连接符 1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708416;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mt749YAAAAIAQAADwAAAAAAAAABACAAAAAiAAAAZHJz&#10;L2Rvd25yZXYueG1sUEsBAhQAFAAAAAgAh07iQDlL4+YGAgAA+wMAAA4AAAAAAAAAAQAgAAAAJQEA&#10;AGRycy9lMm9Eb2MueG1sUEsFBgAAAAAGAAYAWQEAAJ0FAAAAAA==&#10;">
                  <v:fill on="f" focussize="0,0"/>
                  <v:stroke color="#000000" joinstyle="round"/>
                  <v:imagedata o:title=""/>
                  <o:lock v:ext="edit" aspectratio="f"/>
                </v:shape>
              </w:pict>
            </mc:Fallback>
          </mc:AlternateContent>
        </w:r>
      </w:ins>
    </w:p>
    <w:p>
      <w:pPr>
        <w:keepNext w:val="0"/>
        <w:keepLines w:val="0"/>
        <w:widowControl/>
        <w:numPr>
          <w:ilvl w:val="0"/>
          <w:numId w:val="0"/>
        </w:numPr>
        <w:suppressLineNumbers w:val="0"/>
        <w:ind w:leftChars="0"/>
        <w:jc w:val="left"/>
        <w:rPr>
          <w:ins w:id="235" w:author="Yuang(ZTE)" w:date="2025-06-25T16:42:33Z"/>
          <w:rFonts w:hint="default" w:eastAsia="宋体"/>
          <w:lang w:val="en-US" w:eastAsia="zh-CN"/>
        </w:rPr>
      </w:pPr>
      <w:ins w:id="236" w:author="Yuang(ZTE)" w:date="2025-06-25T16:42:33Z">
        <w:r>
          <w:rPr/>
          <mc:AlternateContent>
            <mc:Choice Requires="wps">
              <w:drawing>
                <wp:anchor distT="0" distB="0" distL="114300" distR="114300" simplePos="0" relativeHeight="251715584" behindDoc="0" locked="0" layoutInCell="1" allowOverlap="1">
                  <wp:simplePos x="0" y="0"/>
                  <wp:positionH relativeFrom="column">
                    <wp:posOffset>2517140</wp:posOffset>
                  </wp:positionH>
                  <wp:positionV relativeFrom="paragraph">
                    <wp:posOffset>29210</wp:posOffset>
                  </wp:positionV>
                  <wp:extent cx="1558290" cy="196850"/>
                  <wp:effectExtent l="0" t="0" r="0" b="0"/>
                  <wp:wrapNone/>
                  <wp:docPr id="20" name="文本框 49"/>
                  <wp:cNvGraphicFramePr/>
                  <a:graphic xmlns:a="http://schemas.openxmlformats.org/drawingml/2006/main">
                    <a:graphicData uri="http://schemas.microsoft.com/office/word/2010/wordprocessingShape">
                      <wps:wsp>
                        <wps:cNvSpPr txBox="1"/>
                        <wps:spPr>
                          <a:xfrm>
                            <a:off x="0" y="0"/>
                            <a:ext cx="1558290" cy="196850"/>
                          </a:xfrm>
                          <a:prstGeom prst="rect">
                            <a:avLst/>
                          </a:prstGeom>
                          <a:noFill/>
                        </wps:spPr>
                        <wps:txbx>
                          <w:txbxContent>
                            <w:p>
                              <w:pPr>
                                <w:pStyle w:val="12"/>
                                <w:kinsoku/>
                                <w:spacing w:before="0" w:after="0" w:line="240" w:lineRule="auto"/>
                                <w:ind w:left="0" w:right="0" w:firstLine="0"/>
                                <w:jc w:val="left"/>
                                <w:textAlignment w:val="top"/>
                                <w:rPr>
                                  <w:ins w:id="238"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39" w:author="Yuang(ZTE)" w:date="2025-06-25T16:42:33Z">
                                <w:r>
                                  <w:rPr>
                                    <w:rFonts w:hint="eastAsia" w:ascii="Arial" w:hAnsi="Arial" w:cs="Arial"/>
                                    <w:b/>
                                    <w:bCs/>
                                    <w:color w:val="000000" w:themeColor="text1"/>
                                    <w:sz w:val="13"/>
                                    <w:szCs w:val="13"/>
                                    <w:lang w:val="en-US" w:eastAsia="zh-CN"/>
                                    <w14:textFill>
                                      <w14:solidFill>
                                        <w14:schemeClr w14:val="tx1"/>
                                      </w14:solidFill>
                                    </w14:textFill>
                                  </w:rPr>
                                  <w:t>2</w:t>
                                </w:r>
                              </w:ins>
                              <w:ins w:id="240"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41"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w:t>
                                </w:r>
                              </w:ins>
                              <w:ins w:id="242" w:author="Yuang(ZTE)" w:date="2025-06-25T16:42:33Z">
                                <w:r>
                                  <w:rPr>
                                    <w:rFonts w:hint="default" w:ascii="Arial" w:hAnsi="Arial" w:cs="Arial"/>
                                    <w:b/>
                                    <w:bCs/>
                                    <w:color w:val="000000" w:themeColor="text1"/>
                                    <w:sz w:val="13"/>
                                    <w:szCs w:val="13"/>
                                    <w:lang w:val="en-US" w:eastAsia="zh-CN"/>
                                    <w14:textFill>
                                      <w14:solidFill>
                                        <w14:schemeClr w14:val="tx1"/>
                                      </w14:solidFill>
                                    </w14:textFill>
                                  </w:rPr>
                                  <w:t>Nnrf_NF</w:t>
                                </w:r>
                              </w:ins>
                              <w:ins w:id="243" w:author="Yuang(ZTE)" w:date="2025-06-25T16:42:33Z">
                                <w:r>
                                  <w:rPr>
                                    <w:rFonts w:hint="eastAsia" w:ascii="Arial" w:hAnsi="Arial" w:cs="Arial"/>
                                    <w:b/>
                                    <w:bCs/>
                                    <w:color w:val="000000" w:themeColor="text1"/>
                                    <w:sz w:val="13"/>
                                    <w:szCs w:val="13"/>
                                    <w:lang w:val="en-US" w:eastAsia="zh-CN"/>
                                    <w14:textFill>
                                      <w14:solidFill>
                                        <w14:schemeClr w14:val="tx1"/>
                                      </w14:solidFill>
                                    </w14:textFill>
                                  </w:rPr>
                                  <w:t>Discovery_Response</w:t>
                                </w:r>
                              </w:ins>
                            </w:p>
                          </w:txbxContent>
                        </wps:txbx>
                        <wps:bodyPr wrap="square" rtlCol="0">
                          <a:noAutofit/>
                        </wps:bodyPr>
                      </wps:wsp>
                    </a:graphicData>
                  </a:graphic>
                </wp:anchor>
              </w:drawing>
            </mc:Choice>
            <mc:Fallback>
              <w:pict>
                <v:shape id="文本框 49" o:spid="_x0000_s1026" o:spt="202" type="#_x0000_t202" style="position:absolute;left:0pt;margin-left:198.2pt;margin-top:2.3pt;height:15.5pt;width:122.7pt;z-index:251715584;mso-width-relative:page;mso-height-relative:page;" filled="f" stroked="f" coordsize="21600,21600" o:gfxdata="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ZL7kbVAAAACAEAAA8AAAAAAAAAAQAgAAAAIgAAAGRycy9kb3ducmV2LnhtbFBLAQIUABQA&#10;AAAIAIdO4kC67yZDugEAAF8DAAAOAAAAAAAAAAEAIAAAACQ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ins w:id="244"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45" w:author="Yuang(ZTE)" w:date="2025-06-25T16:42:33Z">
                          <w:r>
                            <w:rPr>
                              <w:rFonts w:hint="eastAsia" w:ascii="Arial" w:hAnsi="Arial" w:cs="Arial"/>
                              <w:b/>
                              <w:bCs/>
                              <w:color w:val="000000" w:themeColor="text1"/>
                              <w:sz w:val="13"/>
                              <w:szCs w:val="13"/>
                              <w:lang w:val="en-US" w:eastAsia="zh-CN"/>
                              <w14:textFill>
                                <w14:solidFill>
                                  <w14:schemeClr w14:val="tx1"/>
                                </w14:solidFill>
                              </w14:textFill>
                            </w:rPr>
                            <w:t>2</w:t>
                          </w:r>
                        </w:ins>
                        <w:ins w:id="246"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47"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w:t>
                          </w:r>
                        </w:ins>
                        <w:ins w:id="248" w:author="Yuang(ZTE)" w:date="2025-06-25T16:42:33Z">
                          <w:r>
                            <w:rPr>
                              <w:rFonts w:hint="default" w:ascii="Arial" w:hAnsi="Arial" w:cs="Arial"/>
                              <w:b/>
                              <w:bCs/>
                              <w:color w:val="000000" w:themeColor="text1"/>
                              <w:sz w:val="13"/>
                              <w:szCs w:val="13"/>
                              <w:lang w:val="en-US" w:eastAsia="zh-CN"/>
                              <w14:textFill>
                                <w14:solidFill>
                                  <w14:schemeClr w14:val="tx1"/>
                                </w14:solidFill>
                              </w14:textFill>
                            </w:rPr>
                            <w:t>Nnrf_NF</w:t>
                          </w:r>
                        </w:ins>
                        <w:ins w:id="249" w:author="Yuang(ZTE)" w:date="2025-06-25T16:42:33Z">
                          <w:r>
                            <w:rPr>
                              <w:rFonts w:hint="eastAsia" w:ascii="Arial" w:hAnsi="Arial" w:cs="Arial"/>
                              <w:b/>
                              <w:bCs/>
                              <w:color w:val="000000" w:themeColor="text1"/>
                              <w:sz w:val="13"/>
                              <w:szCs w:val="13"/>
                              <w:lang w:val="en-US" w:eastAsia="zh-CN"/>
                              <w14:textFill>
                                <w14:solidFill>
                                  <w14:schemeClr w14:val="tx1"/>
                                </w14:solidFill>
                              </w14:textFill>
                            </w:rPr>
                            <w:t>Discovery_Response</w:t>
                          </w:r>
                        </w:ins>
                      </w:p>
                    </w:txbxContent>
                  </v:textbox>
                </v:shape>
              </w:pict>
            </mc:Fallback>
          </mc:AlternateContent>
        </w:r>
      </w:ins>
      <w:ins w:id="250" w:author="Yuang(ZTE)" w:date="2025-06-25T16:42:33Z">
        <w:r>
          <w:rPr>
            <w:lang w:eastAsia="en-GB"/>
          </w:rPr>
          <mc:AlternateContent>
            <mc:Choice Requires="wps">
              <w:drawing>
                <wp:anchor distT="0" distB="0" distL="114300" distR="114300" simplePos="0" relativeHeight="251714560" behindDoc="0" locked="0" layoutInCell="1" allowOverlap="1">
                  <wp:simplePos x="0" y="0"/>
                  <wp:positionH relativeFrom="column">
                    <wp:posOffset>2550795</wp:posOffset>
                  </wp:positionH>
                  <wp:positionV relativeFrom="paragraph">
                    <wp:posOffset>214630</wp:posOffset>
                  </wp:positionV>
                  <wp:extent cx="13506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35064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0.85pt;margin-top:16.9pt;height:0pt;width:106.35pt;z-index:251714560;mso-width-relative:page;mso-height-relative:page;" filled="f" stroked="t" coordsize="21600,21600" o:gfxdata="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OIpS1QAAAAkBAAAPAAAAAAAAAAEAIAAAACIAAABkcnMv&#10;ZG93bnJldi54bWxQSwECFAAUAAAACACHTuJANvaT7wYCAADzAwAADgAAAAAAAAABACAAAAAkAQAA&#10;ZHJzL2Uyb0RvYy54bWxQSwUGAAAAAAYABgBZAQAAnAUAAAAA&#10;">
                  <v:fill on="f" focussize="0,0"/>
                  <v:stroke weight="1pt" color="#000000 [3213]" joinstyle="round" endarrow="block"/>
                  <v:imagedata o:title=""/>
                  <o:lock v:ext="edit" aspectratio="f"/>
                </v:shape>
              </w:pict>
            </mc:Fallback>
          </mc:AlternateContent>
        </w:r>
      </w:ins>
      <w:ins w:id="252" w:author="Yuang(ZTE)" w:date="2025-06-25T16:42:33Z">
        <w:r>
          <w:rPr>
            <w:lang w:eastAsia="en-GB"/>
          </w:rPr>
          <mc:AlternateContent>
            <mc:Choice Requires="wps">
              <w:drawing>
                <wp:anchor distT="0" distB="0" distL="114300" distR="114300" simplePos="0" relativeHeight="251712512" behindDoc="0" locked="0" layoutInCell="1" allowOverlap="1">
                  <wp:simplePos x="0" y="0"/>
                  <wp:positionH relativeFrom="column">
                    <wp:posOffset>2541905</wp:posOffset>
                  </wp:positionH>
                  <wp:positionV relativeFrom="paragraph">
                    <wp:posOffset>36830</wp:posOffset>
                  </wp:positionV>
                  <wp:extent cx="1350645" cy="3810"/>
                  <wp:effectExtent l="0" t="34290" r="8255" b="38100"/>
                  <wp:wrapNone/>
                  <wp:docPr id="17" name="直接箭头连接符 17"/>
                  <wp:cNvGraphicFramePr/>
                  <a:graphic xmlns:a="http://schemas.openxmlformats.org/drawingml/2006/main">
                    <a:graphicData uri="http://schemas.microsoft.com/office/word/2010/wordprocessingShape">
                      <wps:wsp>
                        <wps:cNvCnPr/>
                        <wps:spPr>
                          <a:xfrm flipH="1">
                            <a:off x="0" y="0"/>
                            <a:ext cx="135064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0.15pt;margin-top:2.9pt;height:0.3pt;width:106.35pt;z-index:251712512;mso-width-relative:page;mso-height-relative:page;" filled="f" stroked="t" coordsize="21600,21600" o:gfxdata="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bsEQNkAAAAHAQAADwAAAAAA&#10;AAABACAAAAAiAAAAZHJzL2Rvd25yZXYueG1sUEsBAhQAFAAAAAgAh07iQHJvCYMSAgAAAAQAAA4A&#10;AAAAAAAAAQAgAAAAKAEAAGRycy9lMm9Eb2MueG1sUEsFBgAAAAAGAAYAWQEAAKwFA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254" w:author="Yuang(ZTE)" w:date="2025-06-25T16:42:33Z"/>
          <w:rFonts w:hint="default" w:eastAsia="宋体"/>
          <w:lang w:val="en-US" w:eastAsia="zh-CN"/>
        </w:rPr>
      </w:pPr>
      <w:ins w:id="255" w:author="Yuang(ZTE)" w:date="2025-06-25T16:42:33Z">
        <w:r>
          <w:rPr/>
          <mc:AlternateContent>
            <mc:Choice Requires="wps">
              <w:drawing>
                <wp:anchor distT="0" distB="0" distL="114300" distR="114300" simplePos="0" relativeHeight="251717632" behindDoc="0" locked="0" layoutInCell="1" allowOverlap="1">
                  <wp:simplePos x="0" y="0"/>
                  <wp:positionH relativeFrom="column">
                    <wp:posOffset>1796415</wp:posOffset>
                  </wp:positionH>
                  <wp:positionV relativeFrom="paragraph">
                    <wp:posOffset>46355</wp:posOffset>
                  </wp:positionV>
                  <wp:extent cx="1959610" cy="19685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ins w:id="257"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58" w:author="Yuang(ZTE)" w:date="2025-06-25T16:42:33Z">
                                <w:r>
                                  <w:rPr>
                                    <w:rFonts w:hint="eastAsia" w:ascii="Arial" w:hAnsi="Arial" w:cs="Arial"/>
                                    <w:b/>
                                    <w:bCs/>
                                    <w:color w:val="000000" w:themeColor="text1"/>
                                    <w:sz w:val="13"/>
                                    <w:szCs w:val="13"/>
                                    <w:lang w:val="en-US" w:eastAsia="zh-CN"/>
                                    <w14:textFill>
                                      <w14:solidFill>
                                        <w14:schemeClr w14:val="tx1"/>
                                      </w14:solidFill>
                                    </w14:textFill>
                                  </w:rPr>
                                  <w:t>3</w:t>
                                </w:r>
                              </w:ins>
                              <w:ins w:id="259"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60"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wps:txbx>
                        <wps:bodyPr wrap="square" rtlCol="0">
                          <a:noAutofit/>
                        </wps:bodyPr>
                      </wps:wsp>
                    </a:graphicData>
                  </a:graphic>
                </wp:anchor>
              </w:drawing>
            </mc:Choice>
            <mc:Fallback>
              <w:pict>
                <v:shape id="文本框 49" o:spid="_x0000_s1026" o:spt="202" type="#_x0000_t202" style="position:absolute;left:0pt;margin-left:141.45pt;margin-top:3.65pt;height:15.5pt;width:154.3pt;z-index:251717632;mso-width-relative:page;mso-height-relative:page;" filled="f" stroked="f" coordsize="21600,21600" o:gfxdata="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Erxi9YAAAAIAQAADwAAAAAAAAABACAAAAAiAAAAZHJzL2Rvd25yZXYueG1sUEsBAhQA&#10;FAAAAAgAh07iQOYEi5W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261"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62" w:author="Yuang(ZTE)" w:date="2025-06-25T16:42:33Z">
                          <w:r>
                            <w:rPr>
                              <w:rFonts w:hint="eastAsia" w:ascii="Arial" w:hAnsi="Arial" w:cs="Arial"/>
                              <w:b/>
                              <w:bCs/>
                              <w:color w:val="000000" w:themeColor="text1"/>
                              <w:sz w:val="13"/>
                              <w:szCs w:val="13"/>
                              <w:lang w:val="en-US" w:eastAsia="zh-CN"/>
                              <w14:textFill>
                                <w14:solidFill>
                                  <w14:schemeClr w14:val="tx1"/>
                                </w14:solidFill>
                              </w14:textFill>
                            </w:rPr>
                            <w:t>3</w:t>
                          </w:r>
                        </w:ins>
                        <w:ins w:id="263"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64"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v:textbox>
                </v:shape>
              </w:pict>
            </mc:Fallback>
          </mc:AlternateContent>
        </w:r>
      </w:ins>
      <w:ins w:id="265" w:author="Yuang(ZTE)" w:date="2025-06-25T16:42:33Z">
        <w:r>
          <w:rPr>
            <w:lang w:eastAsia="en-GB"/>
          </w:rPr>
          <mc:AlternateContent>
            <mc:Choice Requires="wps">
              <w:drawing>
                <wp:anchor distT="0" distB="0" distL="114300" distR="114300" simplePos="0" relativeHeight="251716608" behindDoc="0" locked="0" layoutInCell="1" allowOverlap="1">
                  <wp:simplePos x="0" y="0"/>
                  <wp:positionH relativeFrom="column">
                    <wp:posOffset>1348105</wp:posOffset>
                  </wp:positionH>
                  <wp:positionV relativeFrom="paragraph">
                    <wp:posOffset>254000</wp:posOffset>
                  </wp:positionV>
                  <wp:extent cx="2578100" cy="3810"/>
                  <wp:effectExtent l="0" t="38100" r="0" b="34290"/>
                  <wp:wrapNone/>
                  <wp:docPr id="21" name="直接箭头连接符 21"/>
                  <wp:cNvGraphicFramePr/>
                  <a:graphic xmlns:a="http://schemas.openxmlformats.org/drawingml/2006/main">
                    <a:graphicData uri="http://schemas.microsoft.com/office/word/2010/wordprocessingShape">
                      <wps:wsp>
                        <wps:cNvCnPr/>
                        <wps:spPr>
                          <a:xfrm flipH="1" flipV="1">
                            <a:off x="0" y="0"/>
                            <a:ext cx="2578100"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06.15pt;margin-top:20pt;height:0.3pt;width:203pt;z-index:251716608;mso-width-relative:page;mso-height-relative:page;" filled="f" stroked="t" coordsize="21600,21600" o:gfxdata="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oej7VAAAACQEAAA8AAAAAAAAAAQAg&#10;AAAAIgAAAGRycy9kb3ducmV2LnhtbFBLAQIUABQAAAAIAIdO4kCZQRfXEQIAAAoEAAAOAAAAAAAA&#10;AAEAIAAAACQBAABkcnMvZTJvRG9jLnhtbFBLBQYAAAAABgAGAFkBAACnBQ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267" w:author="Yuang(ZTE)" w:date="2025-06-25T16:42:33Z"/>
          <w:rFonts w:hint="default" w:eastAsia="宋体"/>
          <w:lang w:val="en-US" w:eastAsia="zh-CN"/>
        </w:rPr>
      </w:pPr>
      <w:ins w:id="268" w:author="Yuang(ZTE)" w:date="2025-06-25T16:42:33Z">
        <w:r>
          <w:rPr/>
          <mc:AlternateContent>
            <mc:Choice Requires="wps">
              <w:drawing>
                <wp:anchor distT="0" distB="0" distL="114300" distR="114300" simplePos="0" relativeHeight="251718656" behindDoc="0" locked="0" layoutInCell="1" allowOverlap="1">
                  <wp:simplePos x="0" y="0"/>
                  <wp:positionH relativeFrom="column">
                    <wp:posOffset>8890</wp:posOffset>
                  </wp:positionH>
                  <wp:positionV relativeFrom="paragraph">
                    <wp:posOffset>130810</wp:posOffset>
                  </wp:positionV>
                  <wp:extent cx="1551940" cy="314325"/>
                  <wp:effectExtent l="6350" t="6350" r="16510" b="9525"/>
                  <wp:wrapNone/>
                  <wp:docPr id="24" name="矩形 26"/>
                  <wp:cNvGraphicFramePr/>
                  <a:graphic xmlns:a="http://schemas.openxmlformats.org/drawingml/2006/main">
                    <a:graphicData uri="http://schemas.microsoft.com/office/word/2010/wordprocessingShape">
                      <wps:wsp>
                        <wps:cNvSpPr/>
                        <wps:spPr>
                          <a:xfrm>
                            <a:off x="0" y="0"/>
                            <a:ext cx="1551940" cy="31432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270" w:author="Yuang(ZTE)" w:date="2025-06-25T16:42:33Z"/>
                                  <w:rFonts w:hint="default" w:ascii="Arial" w:hAnsi="Arial" w:eastAsia="等线" w:cs="Arial"/>
                                  <w:b/>
                                  <w:bCs/>
                                  <w:sz w:val="13"/>
                                  <w:szCs w:val="13"/>
                                  <w:lang w:val="en-US" w:eastAsia="zh-CN"/>
                                </w:rPr>
                              </w:pPr>
                              <w:ins w:id="271" w:author="Yuang(ZTE)" w:date="2025-06-25T16:42:33Z">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ins>
                            </w:p>
                          </w:txbxContent>
                        </wps:txbx>
                        <wps:bodyPr rtlCol="0" anchor="ctr"/>
                      </wps:wsp>
                    </a:graphicData>
                  </a:graphic>
                </wp:anchor>
              </w:drawing>
            </mc:Choice>
            <mc:Fallback>
              <w:pict>
                <v:rect id="矩形 26" o:spid="_x0000_s1026" o:spt="1" style="position:absolute;left:0pt;margin-left:0.7pt;margin-top:10.3pt;height:24.75pt;width:122.2pt;z-index:251718656;v-text-anchor:middle;mso-width-relative:page;mso-height-relative:page;" fillcolor="#FFFFFF [3212]" filled="t" stroked="t" coordsize="21600,21600" o:gfxdata="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D9+dkAAAAHAQAADwAAAAAAAAABACAAAAAi&#10;AAAAZHJzL2Rvd25yZXYueG1sUEsBAhQAFAAAAAgAh07iQN+qBhwJAgAAHQ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272" w:author="Yuang(ZTE)" w:date="2025-06-25T16:42:33Z"/>
                            <w:rFonts w:hint="default" w:ascii="Arial" w:hAnsi="Arial" w:eastAsia="等线" w:cs="Arial"/>
                            <w:b/>
                            <w:bCs/>
                            <w:sz w:val="13"/>
                            <w:szCs w:val="13"/>
                            <w:lang w:val="en-US" w:eastAsia="zh-CN"/>
                          </w:rPr>
                        </w:pPr>
                        <w:ins w:id="273" w:author="Yuang(ZTE)" w:date="2025-06-25T16:42:33Z">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ins>
                      </w:p>
                    </w:txbxContent>
                  </v:textbox>
                </v:rect>
              </w:pict>
            </mc:Fallback>
          </mc:AlternateContent>
        </w:r>
      </w:ins>
    </w:p>
    <w:p>
      <w:pPr>
        <w:keepNext w:val="0"/>
        <w:keepLines w:val="0"/>
        <w:widowControl/>
        <w:numPr>
          <w:ilvl w:val="0"/>
          <w:numId w:val="0"/>
        </w:numPr>
        <w:suppressLineNumbers w:val="0"/>
        <w:ind w:leftChars="0"/>
        <w:jc w:val="left"/>
        <w:rPr>
          <w:ins w:id="274"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275" w:author="Yuang(ZTE)" w:date="2025-06-25T16:42:33Z"/>
          <w:rFonts w:hint="default" w:eastAsia="宋体"/>
          <w:lang w:val="en-US" w:eastAsia="zh-CN"/>
        </w:rPr>
      </w:pPr>
      <w:ins w:id="276" w:author="Yuang(ZTE)" w:date="2025-06-25T16:42:33Z">
        <w:r>
          <w:rPr/>
          <mc:AlternateContent>
            <mc:Choice Requires="wps">
              <w:drawing>
                <wp:anchor distT="0" distB="0" distL="114300" distR="114300" simplePos="0" relativeHeight="251720704" behindDoc="0" locked="0" layoutInCell="1" allowOverlap="1">
                  <wp:simplePos x="0" y="0"/>
                  <wp:positionH relativeFrom="column">
                    <wp:posOffset>1607185</wp:posOffset>
                  </wp:positionH>
                  <wp:positionV relativeFrom="paragraph">
                    <wp:posOffset>29210</wp:posOffset>
                  </wp:positionV>
                  <wp:extent cx="1959610" cy="196850"/>
                  <wp:effectExtent l="0" t="0" r="0" b="0"/>
                  <wp:wrapNone/>
                  <wp:docPr id="28"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ins w:id="278"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79" w:author="Yuang(ZTE)" w:date="2025-06-25T16:42:33Z">
                                <w:r>
                                  <w:rPr>
                                    <w:rFonts w:hint="eastAsia" w:ascii="Arial" w:hAnsi="Arial" w:cs="Arial"/>
                                    <w:b/>
                                    <w:bCs/>
                                    <w:color w:val="000000" w:themeColor="text1"/>
                                    <w:sz w:val="13"/>
                                    <w:szCs w:val="13"/>
                                    <w:lang w:val="en-US" w:eastAsia="zh-CN"/>
                                    <w14:textFill>
                                      <w14:solidFill>
                                        <w14:schemeClr w14:val="tx1"/>
                                      </w14:solidFill>
                                    </w14:textFill>
                                  </w:rPr>
                                  <w:t>5</w:t>
                                </w:r>
                              </w:ins>
                              <w:ins w:id="280"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81"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ins>
                            </w:p>
                          </w:txbxContent>
                        </wps:txbx>
                        <wps:bodyPr wrap="square" rtlCol="0">
                          <a:noAutofit/>
                        </wps:bodyPr>
                      </wps:wsp>
                    </a:graphicData>
                  </a:graphic>
                </wp:anchor>
              </w:drawing>
            </mc:Choice>
            <mc:Fallback>
              <w:pict>
                <v:shape id="文本框 49" o:spid="_x0000_s1026" o:spt="202" type="#_x0000_t202" style="position:absolute;left:0pt;margin-left:126.55pt;margin-top:2.3pt;height:15.5pt;width:154.3pt;z-index:251720704;mso-width-relative:page;mso-height-relative:page;" filled="f" stroked="f" coordsize="21600,21600" o:gfxdata="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0d9WVtYAAAAIAQAADwAAAAAAAAABACAAAAAiAAAAZHJzL2Rvd25yZXYueG1sUEsBAhQA&#10;FAAAAAgAh07iQGfit5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282" w:author="Yuang(ZTE)" w:date="2025-06-25T16:42:33Z"/>
                            <w:rFonts w:hint="default" w:ascii="Arial" w:hAnsi="Arial" w:eastAsia="宋体" w:cs="Arial"/>
                            <w:b/>
                            <w:bCs/>
                            <w:color w:val="000000" w:themeColor="text1"/>
                            <w:sz w:val="13"/>
                            <w:szCs w:val="13"/>
                            <w:lang w:val="en-US" w:eastAsia="zh-CN"/>
                            <w14:textFill>
                              <w14:solidFill>
                                <w14:schemeClr w14:val="tx1"/>
                              </w14:solidFill>
                            </w14:textFill>
                          </w:rPr>
                        </w:pPr>
                        <w:ins w:id="283" w:author="Yuang(ZTE)" w:date="2025-06-25T16:42:33Z">
                          <w:r>
                            <w:rPr>
                              <w:rFonts w:hint="eastAsia" w:ascii="Arial" w:hAnsi="Arial" w:cs="Arial"/>
                              <w:b/>
                              <w:bCs/>
                              <w:color w:val="000000" w:themeColor="text1"/>
                              <w:sz w:val="13"/>
                              <w:szCs w:val="13"/>
                              <w:lang w:val="en-US" w:eastAsia="zh-CN"/>
                              <w14:textFill>
                                <w14:solidFill>
                                  <w14:schemeClr w14:val="tx1"/>
                                </w14:solidFill>
                              </w14:textFill>
                            </w:rPr>
                            <w:t>5</w:t>
                          </w:r>
                        </w:ins>
                        <w:ins w:id="284" w:author="Yuang(ZTE)" w:date="2025-06-25T16:42:33Z">
                          <w:r>
                            <w:rPr>
                              <w:rFonts w:hint="default" w:ascii="Arial" w:hAnsi="Arial" w:cs="Arial"/>
                              <w:b/>
                              <w:bCs/>
                              <w:color w:val="000000" w:themeColor="text1"/>
                              <w:sz w:val="13"/>
                              <w:szCs w:val="13"/>
                              <w:lang w:val="en-US" w:eastAsia="zh-CN"/>
                              <w14:textFill>
                                <w14:solidFill>
                                  <w14:schemeClr w14:val="tx1"/>
                                </w14:solidFill>
                              </w14:textFill>
                            </w:rPr>
                            <w:t>.</w:t>
                          </w:r>
                        </w:ins>
                        <w:ins w:id="285" w:author="Yuang(ZTE)" w:date="2025-06-25T16:42:33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ins>
                      </w:p>
                    </w:txbxContent>
                  </v:textbox>
                </v:shape>
              </w:pict>
            </mc:Fallback>
          </mc:AlternateContent>
        </w:r>
      </w:ins>
      <w:ins w:id="286" w:author="Yuang(ZTE)" w:date="2025-06-25T16:42:33Z">
        <w:r>
          <w:rPr>
            <w:lang w:eastAsia="en-GB"/>
          </w:rPr>
          <mc:AlternateContent>
            <mc:Choice Requires="wps">
              <w:drawing>
                <wp:anchor distT="0" distB="0" distL="114300" distR="114300" simplePos="0" relativeHeight="251719680" behindDoc="0" locked="0" layoutInCell="1" allowOverlap="1">
                  <wp:simplePos x="0" y="0"/>
                  <wp:positionH relativeFrom="column">
                    <wp:posOffset>1365250</wp:posOffset>
                  </wp:positionH>
                  <wp:positionV relativeFrom="paragraph">
                    <wp:posOffset>211455</wp:posOffset>
                  </wp:positionV>
                  <wp:extent cx="2522855" cy="3810"/>
                  <wp:effectExtent l="0" t="34290" r="4445" b="38100"/>
                  <wp:wrapNone/>
                  <wp:docPr id="26" name="直接箭头连接符 26"/>
                  <wp:cNvGraphicFramePr/>
                  <a:graphic xmlns:a="http://schemas.openxmlformats.org/drawingml/2006/main">
                    <a:graphicData uri="http://schemas.microsoft.com/office/word/2010/wordprocessingShape">
                      <wps:wsp>
                        <wps:cNvCnPr/>
                        <wps:spPr>
                          <a:xfrm>
                            <a:off x="0" y="0"/>
                            <a:ext cx="25228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07.5pt;margin-top:16.65pt;height:0.3pt;width:198.65pt;z-index:251719680;mso-width-relative:page;mso-height-relative:page;" filled="f" stroked="t" coordsize="21600,21600" o:gfxdata="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Bnvyg1wAAAAkBAAAPAAAAAAAAAAEAIAAAACIA&#10;AABkcnMvZG93bnJldi54bWxQSwECFAAUAAAACACHTuJASxuR2QoCAAD2AwAADgAAAAAAAAABACAA&#10;AAAmAQAAZHJzL2Uyb0RvYy54bWxQSwUGAAAAAAYABgBZAQAAogU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288"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289"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290"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291" w:author="Yuang(ZTE)" w:date="2025-06-25T16:42:33Z"/>
          <w:rFonts w:hint="default" w:eastAsia="宋体"/>
          <w:lang w:val="en-US" w:eastAsia="zh-CN"/>
        </w:rPr>
      </w:pPr>
    </w:p>
    <w:p>
      <w:pPr>
        <w:pStyle w:val="35"/>
        <w:ind w:firstLine="800" w:firstLineChars="400"/>
        <w:jc w:val="both"/>
        <w:rPr>
          <w:ins w:id="292" w:author="Yuang(ZTE)" w:date="2025-06-25T16:42:33Z"/>
          <w:rFonts w:hint="default" w:eastAsia="宋体"/>
          <w:lang w:val="en-US" w:eastAsia="zh-CN"/>
        </w:rPr>
      </w:pPr>
      <w:ins w:id="293" w:author="Yuang(ZTE)" w:date="2025-06-25T16:42:33Z">
        <w:r>
          <w:rPr>
            <w:lang w:eastAsia="zh-CN"/>
          </w:rPr>
          <w:t xml:space="preserve">Figure </w:t>
        </w:r>
      </w:ins>
      <w:ins w:id="294" w:author="Yuang(ZTE)" w:date="2025-06-25T16:45:38Z">
        <w:r>
          <w:rPr>
            <w:lang w:eastAsia="zh-CN"/>
          </w:rPr>
          <w:t>6.4.2-</w:t>
        </w:r>
      </w:ins>
      <w:ins w:id="295" w:author="Yuang(ZTE)" w:date="2025-06-25T16:45:39Z">
        <w:r>
          <w:rPr>
            <w:rFonts w:hint="eastAsia"/>
            <w:lang w:val="en-US" w:eastAsia="zh-CN"/>
          </w:rPr>
          <w:t>2</w:t>
        </w:r>
      </w:ins>
      <w:ins w:id="296" w:author="Yuang(ZTE)" w:date="2025-06-25T16:42:33Z">
        <w:r>
          <w:rPr/>
          <w:t xml:space="preserve">: </w:t>
        </w:r>
      </w:ins>
      <w:ins w:id="297" w:author="Yuang(ZTE)" w:date="2025-06-25T16:42:33Z">
        <w:r>
          <w:rPr>
            <w:rFonts w:hint="eastAsia" w:eastAsia="宋体"/>
            <w:lang w:val="en-US" w:eastAsia="zh-CN"/>
          </w:rPr>
          <w:t>Trust AF triggered UE training data collection</w:t>
        </w:r>
      </w:ins>
    </w:p>
    <w:p>
      <w:pPr>
        <w:keepNext w:val="0"/>
        <w:keepLines w:val="0"/>
        <w:widowControl/>
        <w:numPr>
          <w:ilvl w:val="0"/>
          <w:numId w:val="0"/>
        </w:numPr>
        <w:suppressLineNumbers w:val="0"/>
        <w:ind w:leftChars="0"/>
        <w:jc w:val="left"/>
        <w:rPr>
          <w:ins w:id="298" w:author="Yuang(ZTE)" w:date="2025-06-25T16:42:33Z"/>
          <w:rFonts w:hint="default" w:eastAsia="宋体"/>
          <w:lang w:val="en-US" w:eastAsia="zh-CN"/>
        </w:rPr>
      </w:pPr>
    </w:p>
    <w:p>
      <w:pPr>
        <w:keepNext w:val="0"/>
        <w:keepLines w:val="0"/>
        <w:widowControl/>
        <w:numPr>
          <w:ilvl w:val="0"/>
          <w:numId w:val="0"/>
        </w:numPr>
        <w:suppressLineNumbers w:val="0"/>
        <w:ind w:leftChars="0"/>
        <w:jc w:val="left"/>
        <w:rPr>
          <w:ins w:id="299" w:author="Yuang(ZTE)" w:date="2025-06-25T16:42:33Z"/>
          <w:rFonts w:hint="default" w:eastAsia="宋体"/>
          <w:lang w:val="en-US" w:eastAsia="zh-CN"/>
        </w:rPr>
      </w:pPr>
      <w:ins w:id="300" w:author="Yuang(ZTE)" w:date="2025-06-25T16:42:33Z">
        <w:r>
          <w:rPr>
            <w:rFonts w:hint="eastAsia" w:eastAsia="宋体"/>
            <w:lang w:val="en-US" w:eastAsia="zh-CN"/>
          </w:rPr>
          <w:t xml:space="preserve">1. AF invokes NRF services to send a message such as Nnrf_NFDiscovery_Request, which may include the following information: NF Type = "NWDAF", </w:t>
        </w:r>
      </w:ins>
      <w:ins w:id="301" w:author="Yuang(ZTE)" w:date="2025-06-25T16:42:33Z">
        <w:r>
          <w:rPr>
            <w:rFonts w:hint="default" w:ascii="Times New Roman" w:hAnsi="Times New Roman" w:eastAsia="宋体" w:cs="Times New Roman"/>
            <w:b w:val="0"/>
            <w:bCs/>
            <w:lang w:val="en-US" w:eastAsia="zh-CN"/>
          </w:rPr>
          <w:t>AI/ML user plane data collection capability</w:t>
        </w:r>
      </w:ins>
      <w:ins w:id="302" w:author="Yuang(ZTE)" w:date="2025-06-25T16:42:33Z">
        <w:r>
          <w:rPr>
            <w:rFonts w:hint="eastAsia" w:eastAsia="宋体"/>
            <w:lang w:val="en-US" w:eastAsia="zh-CN"/>
          </w:rPr>
          <w:t>, Location information (e.g. TAI, AoI), Time information (e.g. data collection time period).</w:t>
        </w:r>
      </w:ins>
    </w:p>
    <w:p>
      <w:pPr>
        <w:keepNext w:val="0"/>
        <w:keepLines w:val="0"/>
        <w:widowControl/>
        <w:numPr>
          <w:ilvl w:val="0"/>
          <w:numId w:val="0"/>
        </w:numPr>
        <w:suppressLineNumbers w:val="0"/>
        <w:ind w:leftChars="0"/>
        <w:jc w:val="left"/>
        <w:rPr>
          <w:ins w:id="303" w:author="Yuang(ZTE)" w:date="2025-06-25T16:42:33Z"/>
          <w:rFonts w:hint="eastAsia" w:eastAsia="宋体"/>
          <w:lang w:val="en-US" w:eastAsia="zh-CN"/>
        </w:rPr>
      </w:pPr>
      <w:ins w:id="304" w:author="Yuang(ZTE)" w:date="2025-06-25T16:42:33Z">
        <w:r>
          <w:rPr>
            <w:rFonts w:hint="eastAsia" w:eastAsia="宋体"/>
            <w:lang w:val="en-US" w:eastAsia="zh-CN"/>
          </w:rPr>
          <w:t>2. NRF responds with  Nnrf_NFDiscovery_Response, which includes information about one or more NWDAF(s).</w:t>
        </w:r>
      </w:ins>
    </w:p>
    <w:p>
      <w:pPr>
        <w:keepNext w:val="0"/>
        <w:keepLines w:val="0"/>
        <w:widowControl/>
        <w:numPr>
          <w:ilvl w:val="0"/>
          <w:numId w:val="0"/>
        </w:numPr>
        <w:suppressLineNumbers w:val="0"/>
        <w:ind w:leftChars="0"/>
        <w:jc w:val="left"/>
        <w:rPr>
          <w:ins w:id="305" w:author="Yuang(ZTE)" w:date="2025-06-25T16:42:33Z"/>
          <w:rFonts w:hint="eastAsia" w:eastAsia="宋体"/>
          <w:lang w:val="en-US" w:eastAsia="zh-CN"/>
        </w:rPr>
      </w:pPr>
      <w:ins w:id="306" w:author="Yuang(ZTE)" w:date="2025-06-25T16:42:33Z">
        <w:r>
          <w:rPr>
            <w:rFonts w:hint="eastAsia" w:eastAsia="宋体"/>
            <w:lang w:val="en-US" w:eastAsia="zh-CN"/>
          </w:rPr>
          <w:t>3. AF  can invoke NWDAF services such as Nnwdaf_DataManagement_Subscribe or a new service specifically for AI/ML training data collection. The training data collection request may include following parameters:</w:t>
        </w:r>
      </w:ins>
    </w:p>
    <w:p>
      <w:pPr>
        <w:keepNext w:val="0"/>
        <w:keepLines w:val="0"/>
        <w:widowControl/>
        <w:numPr>
          <w:ilvl w:val="0"/>
          <w:numId w:val="0"/>
        </w:numPr>
        <w:suppressLineNumbers w:val="0"/>
        <w:ind w:leftChars="0"/>
        <w:jc w:val="left"/>
        <w:rPr>
          <w:ins w:id="307" w:author="Yuang(ZTE)" w:date="2025-06-25T16:42:33Z"/>
          <w:rFonts w:hint="default" w:eastAsia="宋体"/>
          <w:lang w:val="en-US" w:eastAsia="zh-CN"/>
        </w:rPr>
      </w:pPr>
      <w:ins w:id="308" w:author="Yuang(ZTE)" w:date="2025-06-25T16:42:33Z">
        <w:r>
          <w:rPr>
            <w:rFonts w:hint="default" w:eastAsia="宋体"/>
            <w:lang w:val="en-US" w:eastAsia="zh-CN"/>
          </w:rPr>
          <w:t>Indication for AI/ML-related (user) data collection</w:t>
        </w:r>
      </w:ins>
    </w:p>
    <w:p>
      <w:pPr>
        <w:keepNext w:val="0"/>
        <w:keepLines w:val="0"/>
        <w:widowControl/>
        <w:numPr>
          <w:ilvl w:val="0"/>
          <w:numId w:val="0"/>
        </w:numPr>
        <w:suppressLineNumbers w:val="0"/>
        <w:ind w:leftChars="0"/>
        <w:jc w:val="left"/>
        <w:rPr>
          <w:ins w:id="309" w:author="Yuang(ZTE)" w:date="2025-06-25T16:42:33Z"/>
          <w:rFonts w:hint="default" w:eastAsia="宋体"/>
          <w:lang w:val="en-US" w:eastAsia="zh-CN"/>
        </w:rPr>
      </w:pPr>
      <w:ins w:id="310" w:author="Yuang(ZTE)" w:date="2025-06-25T16:42:33Z">
        <w:r>
          <w:rPr>
            <w:rFonts w:hint="default" w:eastAsia="宋体"/>
            <w:lang w:val="en-US" w:eastAsia="zh-CN"/>
          </w:rPr>
          <w:t>Application information, such as Application ID, AF ID, and Application Address</w:t>
        </w:r>
      </w:ins>
    </w:p>
    <w:p>
      <w:pPr>
        <w:keepNext w:val="0"/>
        <w:keepLines w:val="0"/>
        <w:widowControl/>
        <w:numPr>
          <w:ilvl w:val="0"/>
          <w:numId w:val="0"/>
        </w:numPr>
        <w:suppressLineNumbers w:val="0"/>
        <w:ind w:leftChars="0"/>
        <w:jc w:val="left"/>
        <w:rPr>
          <w:ins w:id="311" w:author="Yuang(ZTE)" w:date="2025-06-25T16:42:33Z"/>
          <w:rFonts w:hint="default" w:eastAsia="宋体"/>
          <w:lang w:val="en-US" w:eastAsia="zh-CN"/>
        </w:rPr>
      </w:pPr>
      <w:ins w:id="312" w:author="Yuang(ZTE)" w:date="2025-06-25T16:42:33Z">
        <w:r>
          <w:rPr>
            <w:rFonts w:hint="default" w:eastAsia="宋体"/>
            <w:lang w:val="en-US" w:eastAsia="zh-CN"/>
          </w:rPr>
          <w:t>UE information, including UE ID (e.g. GPSI), UE Group Information (e.g. Group ID)</w:t>
        </w:r>
      </w:ins>
      <w:ins w:id="313" w:author="Yuang(ZTE)" w:date="2025-06-25T16:42:33Z">
        <w:r>
          <w:rPr>
            <w:rFonts w:hint="eastAsia" w:eastAsia="宋体"/>
            <w:lang w:val="en-US" w:eastAsia="zh-CN"/>
          </w:rPr>
          <w:t xml:space="preserve"> or </w:t>
        </w:r>
      </w:ins>
      <w:ins w:id="314" w:author="Yuang(ZTE)" w:date="2025-06-25T16:42:33Z">
        <w:r>
          <w:rPr>
            <w:rFonts w:hint="default" w:eastAsia="宋体"/>
            <w:lang w:val="en-US" w:eastAsia="zh-CN"/>
          </w:rPr>
          <w:t xml:space="preserve">indications for </w:t>
        </w:r>
      </w:ins>
      <w:ins w:id="315" w:author="Yuang(ZTE)" w:date="2025-06-25T16:42:33Z">
        <w:r>
          <w:rPr>
            <w:rFonts w:hint="eastAsia" w:eastAsia="宋体"/>
            <w:lang w:val="en-US" w:eastAsia="zh-CN"/>
          </w:rPr>
          <w:t>data collection from</w:t>
        </w:r>
      </w:ins>
      <w:ins w:id="316" w:author="Yuang(ZTE)" w:date="2025-06-25T16:42:33Z">
        <w:r>
          <w:rPr>
            <w:rFonts w:hint="default" w:eastAsia="宋体"/>
            <w:lang w:val="en-US" w:eastAsia="zh-CN"/>
          </w:rPr>
          <w:t xml:space="preserve"> any UE</w:t>
        </w:r>
      </w:ins>
      <w:ins w:id="317" w:author="Yuang(ZTE)" w:date="2025-06-25T16:42:33Z">
        <w:r>
          <w:rPr>
            <w:rFonts w:hint="eastAsia" w:eastAsia="宋体"/>
            <w:lang w:val="en-US" w:eastAsia="zh-CN"/>
          </w:rPr>
          <w:t>.</w:t>
        </w:r>
      </w:ins>
    </w:p>
    <w:p>
      <w:pPr>
        <w:keepNext w:val="0"/>
        <w:keepLines w:val="0"/>
        <w:widowControl/>
        <w:numPr>
          <w:ilvl w:val="0"/>
          <w:numId w:val="0"/>
        </w:numPr>
        <w:suppressLineNumbers w:val="0"/>
        <w:ind w:leftChars="0"/>
        <w:jc w:val="left"/>
        <w:rPr>
          <w:ins w:id="318" w:author="Yuang(ZTE)" w:date="2025-06-25T16:42:33Z"/>
          <w:rFonts w:hint="eastAsia" w:eastAsia="宋体"/>
          <w:lang w:val="en-US" w:eastAsia="zh-CN"/>
        </w:rPr>
      </w:pPr>
      <w:ins w:id="319" w:author="Yuang(ZTE)" w:date="2025-06-25T16:42:33Z">
        <w:r>
          <w:rPr>
            <w:rFonts w:hint="default" w:eastAsia="宋体"/>
            <w:lang w:val="en-US" w:eastAsia="zh-CN"/>
          </w:rPr>
          <w:t xml:space="preserve">Time-related information, including data collection time window, </w:t>
        </w:r>
      </w:ins>
      <w:ins w:id="320" w:author="Yuang(ZTE)" w:date="2025-06-25T16:42:33Z">
        <w:r>
          <w:rPr>
            <w:rFonts w:hint="eastAsia" w:eastAsia="宋体"/>
            <w:lang w:val="en-US" w:eastAsia="zh-CN"/>
          </w:rPr>
          <w:t xml:space="preserve">required </w:t>
        </w:r>
      </w:ins>
      <w:ins w:id="321" w:author="Yuang(ZTE)" w:date="2025-06-25T16:42:33Z">
        <w:r>
          <w:rPr>
            <w:rFonts w:hint="default" w:eastAsia="宋体"/>
            <w:lang w:val="en-US" w:eastAsia="zh-CN"/>
          </w:rPr>
          <w:t>data validity period</w:t>
        </w:r>
      </w:ins>
      <w:ins w:id="322" w:author="Yuang(ZTE)" w:date="2025-06-25T16:42:33Z">
        <w:r>
          <w:rPr>
            <w:rFonts w:hint="eastAsia" w:eastAsia="宋体"/>
            <w:lang w:val="en-US" w:eastAsia="zh-CN"/>
          </w:rPr>
          <w:t>.</w:t>
        </w:r>
      </w:ins>
    </w:p>
    <w:p>
      <w:pPr>
        <w:keepNext w:val="0"/>
        <w:keepLines w:val="0"/>
        <w:widowControl/>
        <w:numPr>
          <w:ilvl w:val="0"/>
          <w:numId w:val="0"/>
        </w:numPr>
        <w:suppressLineNumbers w:val="0"/>
        <w:ind w:leftChars="0"/>
        <w:jc w:val="left"/>
        <w:rPr>
          <w:ins w:id="323" w:author="Yuang(ZTE)" w:date="2025-06-25T16:42:33Z"/>
          <w:rFonts w:hint="default" w:eastAsia="宋体"/>
          <w:lang w:val="en-US" w:eastAsia="zh-CN"/>
        </w:rPr>
      </w:pPr>
      <w:ins w:id="324" w:author="Yuang(ZTE)" w:date="2025-06-25T16:42:33Z">
        <w:r>
          <w:rPr>
            <w:rFonts w:hint="default" w:eastAsia="宋体"/>
            <w:lang w:val="en-US" w:eastAsia="zh-CN"/>
          </w:rPr>
          <w:t>Location/area information</w:t>
        </w:r>
      </w:ins>
      <w:ins w:id="325" w:author="Yuang(ZTE)" w:date="2025-06-25T16:42:33Z">
        <w:r>
          <w:rPr>
            <w:rFonts w:hint="eastAsia" w:eastAsia="宋体"/>
            <w:lang w:val="en-US" w:eastAsia="zh-CN"/>
          </w:rPr>
          <w:t xml:space="preserve"> for data collection</w:t>
        </w:r>
      </w:ins>
      <w:ins w:id="326" w:author="Yuang(ZTE)" w:date="2025-06-25T16:42:33Z">
        <w:r>
          <w:rPr>
            <w:rFonts w:hint="default" w:eastAsia="宋体"/>
            <w:lang w:val="en-US" w:eastAsia="zh-CN"/>
          </w:rPr>
          <w:t>, such TAI, Cell ID</w:t>
        </w:r>
      </w:ins>
      <w:ins w:id="327" w:author="Yuang(ZTE)" w:date="2025-06-25T16:42:33Z">
        <w:r>
          <w:rPr>
            <w:rFonts w:hint="eastAsia" w:eastAsia="宋体"/>
            <w:lang w:val="en-US" w:eastAsia="zh-CN"/>
          </w:rPr>
          <w:t>.</w:t>
        </w:r>
      </w:ins>
    </w:p>
    <w:p>
      <w:pPr>
        <w:keepNext w:val="0"/>
        <w:keepLines w:val="0"/>
        <w:widowControl/>
        <w:numPr>
          <w:ilvl w:val="0"/>
          <w:numId w:val="0"/>
        </w:numPr>
        <w:suppressLineNumbers w:val="0"/>
        <w:ind w:leftChars="0"/>
        <w:jc w:val="left"/>
        <w:rPr>
          <w:ins w:id="328" w:author="Yuang(ZTE)" w:date="2025-06-25T16:42:33Z"/>
          <w:rFonts w:hint="default" w:eastAsia="宋体"/>
          <w:lang w:val="en-US" w:eastAsia="zh-CN"/>
        </w:rPr>
      </w:pPr>
      <w:ins w:id="329" w:author="Yuang(ZTE)" w:date="2025-06-25T16:42:33Z">
        <w:r>
          <w:rPr>
            <w:rFonts w:hint="default" w:eastAsia="宋体"/>
            <w:lang w:val="en-US" w:eastAsia="zh-CN"/>
          </w:rPr>
          <w:t>Data type</w:t>
        </w:r>
      </w:ins>
      <w:ins w:id="330" w:author="Yuang(ZTE)" w:date="2025-06-25T16:42:33Z">
        <w:r>
          <w:rPr>
            <w:rFonts w:hint="eastAsia" w:eastAsia="宋体"/>
            <w:lang w:val="en-US" w:eastAsia="zh-CN"/>
          </w:rPr>
          <w:t xml:space="preserve">, for example, </w:t>
        </w:r>
      </w:ins>
      <w:ins w:id="331" w:author="Yuang(ZTE)" w:date="2025-06-25T16:42:33Z">
        <w:r>
          <w:rPr>
            <w:rFonts w:hint="default" w:eastAsia="宋体"/>
            <w:lang w:val="en-US" w:eastAsia="zh-CN"/>
          </w:rPr>
          <w:t xml:space="preserve">reference signal information (e.g. CSI, SSB) and corresponding RSRP information, UE </w:t>
        </w:r>
      </w:ins>
      <w:ins w:id="332" w:author="Yuang(ZTE)" w:date="2025-06-25T16:42:33Z">
        <w:r>
          <w:rPr>
            <w:rFonts w:hint="eastAsia" w:eastAsia="宋体"/>
            <w:lang w:val="en-US" w:eastAsia="zh-CN"/>
          </w:rPr>
          <w:t>positioning</w:t>
        </w:r>
      </w:ins>
      <w:ins w:id="333" w:author="Yuang(ZTE)" w:date="2025-06-25T16:42:33Z">
        <w:r>
          <w:rPr>
            <w:rFonts w:hint="default" w:eastAsia="宋体"/>
            <w:lang w:val="en-US" w:eastAsia="zh-CN"/>
          </w:rPr>
          <w:t xml:space="preserve"> information (e.g. latitude and longitude), UE antenna orientation information, codebook information, and radio measurement data</w:t>
        </w:r>
      </w:ins>
      <w:ins w:id="334" w:author="Yuang(ZTE)" w:date="2025-06-25T16:42:33Z">
        <w:r>
          <w:rPr>
            <w:rFonts w:hint="eastAsia" w:eastAsia="宋体"/>
            <w:lang w:val="en-US" w:eastAsia="zh-CN"/>
          </w:rPr>
          <w:t xml:space="preserve"> information</w:t>
        </w:r>
      </w:ins>
    </w:p>
    <w:p>
      <w:pPr>
        <w:keepNext w:val="0"/>
        <w:keepLines w:val="0"/>
        <w:widowControl/>
        <w:numPr>
          <w:ilvl w:val="0"/>
          <w:numId w:val="0"/>
        </w:numPr>
        <w:suppressLineNumbers w:val="0"/>
        <w:ind w:leftChars="0"/>
        <w:jc w:val="left"/>
        <w:rPr>
          <w:ins w:id="335" w:author="Yuang(ZTE)" w:date="2025-06-25T16:42:33Z"/>
          <w:rFonts w:hint="default" w:eastAsia="宋体"/>
          <w:lang w:val="en-US" w:eastAsia="zh-CN"/>
        </w:rPr>
      </w:pPr>
      <w:ins w:id="336" w:author="Yuang(ZTE)" w:date="2025-06-25T16:42:33Z">
        <w:r>
          <w:rPr>
            <w:rFonts w:hint="default" w:eastAsia="宋体"/>
            <w:lang w:val="en-US" w:eastAsia="zh-CN"/>
          </w:rPr>
          <w:t xml:space="preserve">Data sample information, such as number of data samples and </w:t>
        </w:r>
      </w:ins>
      <w:ins w:id="337" w:author="Yuang(ZTE)" w:date="2025-06-25T16:42:33Z">
        <w:r>
          <w:rPr>
            <w:rFonts w:hint="eastAsia" w:eastAsia="宋体"/>
            <w:lang w:val="en-US" w:eastAsia="zh-CN"/>
          </w:rPr>
          <w:t xml:space="preserve">required data </w:t>
        </w:r>
      </w:ins>
      <w:ins w:id="338" w:author="Yuang(ZTE)" w:date="2025-06-25T16:42:33Z">
        <w:r>
          <w:rPr>
            <w:rFonts w:hint="default" w:eastAsia="宋体"/>
            <w:lang w:val="en-US" w:eastAsia="zh-CN"/>
          </w:rPr>
          <w:t xml:space="preserve">quality thresholds </w:t>
        </w:r>
      </w:ins>
    </w:p>
    <w:p>
      <w:pPr>
        <w:keepNext w:val="0"/>
        <w:keepLines w:val="0"/>
        <w:widowControl/>
        <w:numPr>
          <w:ilvl w:val="0"/>
          <w:numId w:val="0"/>
        </w:numPr>
        <w:suppressLineNumbers w:val="0"/>
        <w:ind w:leftChars="0"/>
        <w:jc w:val="left"/>
        <w:rPr>
          <w:ins w:id="339" w:author="Yuang(ZTE)" w:date="2025-06-25T16:42:33Z"/>
          <w:rFonts w:hint="eastAsia" w:eastAsia="宋体"/>
          <w:lang w:val="en-US" w:eastAsia="zh-CN"/>
        </w:rPr>
      </w:pPr>
      <w:ins w:id="340" w:author="Yuang(ZTE)" w:date="2025-06-25T16:42:33Z">
        <w:r>
          <w:rPr>
            <w:rFonts w:hint="default" w:eastAsia="宋体"/>
            <w:lang w:val="en-US" w:eastAsia="zh-CN"/>
          </w:rPr>
          <w:t>Subscription and notification address for collected AI/ML-related (user) data information</w:t>
        </w:r>
      </w:ins>
    </w:p>
    <w:p>
      <w:pPr>
        <w:keepNext w:val="0"/>
        <w:keepLines w:val="0"/>
        <w:widowControl/>
        <w:numPr>
          <w:ilvl w:val="0"/>
          <w:numId w:val="0"/>
        </w:numPr>
        <w:suppressLineNumbers w:val="0"/>
        <w:ind w:leftChars="0"/>
        <w:jc w:val="left"/>
        <w:rPr>
          <w:ins w:id="341" w:author="Yuang(ZTE)" w:date="2025-06-25T16:42:33Z"/>
          <w:rFonts w:hint="default" w:eastAsia="宋体"/>
          <w:lang w:val="en-US" w:eastAsia="zh-CN"/>
        </w:rPr>
      </w:pPr>
      <w:ins w:id="342" w:author="Yuang(ZTE)" w:date="2025-06-25T16:42:33Z">
        <w:r>
          <w:rPr>
            <w:rFonts w:hint="eastAsia" w:eastAsia="宋体"/>
            <w:lang w:val="en-US" w:eastAsia="zh-CN"/>
          </w:rPr>
          <w:t xml:space="preserve">4. </w:t>
        </w:r>
      </w:ins>
      <w:ins w:id="343" w:author="Yuang(ZTE)" w:date="2025-06-25T16:42:33Z">
        <w:r>
          <w:rPr>
            <w:rFonts w:hint="default" w:eastAsia="宋体"/>
            <w:lang w:val="en-US" w:eastAsia="zh-CN"/>
          </w:rPr>
          <w:t xml:space="preserve">NWDAF performs user consent confirmation for one or more parameters in the AF request. This may involve invoking UDM services, where NWDAF sends relevant parameters (e.g. UE ID) to UDM for </w:t>
        </w:r>
      </w:ins>
      <w:ins w:id="344" w:author="Yuang(ZTE)" w:date="2025-06-25T16:42:33Z">
        <w:r>
          <w:rPr>
            <w:rFonts w:hint="eastAsia" w:eastAsia="宋体"/>
            <w:lang w:val="en-US" w:eastAsia="zh-CN"/>
          </w:rPr>
          <w:t xml:space="preserve">user consent check </w:t>
        </w:r>
      </w:ins>
      <w:ins w:id="345" w:author="Yuang(ZTE)" w:date="2025-06-25T16:42:33Z">
        <w:r>
          <w:rPr>
            <w:rFonts w:hint="default" w:eastAsia="宋体"/>
            <w:lang w:val="en-US" w:eastAsia="zh-CN"/>
          </w:rPr>
          <w:t xml:space="preserve">and UDM returns the </w:t>
        </w:r>
      </w:ins>
      <w:ins w:id="346" w:author="Yuang(ZTE)" w:date="2025-06-25T16:42:33Z">
        <w:r>
          <w:rPr>
            <w:rFonts w:hint="eastAsia" w:eastAsia="宋体"/>
            <w:lang w:val="en-US" w:eastAsia="zh-CN"/>
          </w:rPr>
          <w:t xml:space="preserve">validation </w:t>
        </w:r>
      </w:ins>
      <w:ins w:id="347" w:author="Yuang(ZTE)" w:date="2025-06-25T16:42:33Z">
        <w:r>
          <w:rPr>
            <w:rFonts w:hint="default" w:eastAsia="宋体"/>
            <w:lang w:val="en-US" w:eastAsia="zh-CN"/>
          </w:rPr>
          <w:t xml:space="preserve">result. </w:t>
        </w:r>
      </w:ins>
    </w:p>
    <w:p>
      <w:pPr>
        <w:keepNext w:val="0"/>
        <w:keepLines w:val="0"/>
        <w:widowControl/>
        <w:numPr>
          <w:ilvl w:val="0"/>
          <w:numId w:val="0"/>
        </w:numPr>
        <w:suppressLineNumbers w:val="0"/>
        <w:ind w:leftChars="0"/>
        <w:jc w:val="left"/>
        <w:rPr>
          <w:rFonts w:hint="eastAsia" w:eastAsia="宋体"/>
          <w:lang w:val="en-US" w:eastAsia="zh-CN"/>
        </w:rPr>
      </w:pPr>
      <w:ins w:id="348" w:author="Yuang(ZTE)" w:date="2025-06-25T16:42:33Z">
        <w:r>
          <w:rPr>
            <w:rFonts w:hint="eastAsia" w:eastAsia="宋体"/>
            <w:lang w:val="en-US" w:eastAsia="zh-CN"/>
          </w:rPr>
          <w:t>5. NWDAF responds to AF with a response message, which may include: Assigned AI/ML data collection reference ID or  AI/ML data collection association ID, Authorized UE list or unauthorized UE list, expected data collection completion time or time when collected data will be provided to AF.</w:t>
        </w:r>
      </w:ins>
    </w:p>
    <w:p>
      <w:pPr>
        <w:keepNext w:val="0"/>
        <w:keepLines w:val="0"/>
        <w:widowControl/>
        <w:numPr>
          <w:ilvl w:val="0"/>
          <w:numId w:val="0"/>
        </w:numPr>
        <w:suppressLineNumbers w:val="0"/>
        <w:ind w:leftChars="0"/>
        <w:jc w:val="left"/>
        <w:rPr>
          <w:ins w:id="349" w:author="Yuang(ZTE)" w:date="2025-06-25T16:42:33Z"/>
          <w:rFonts w:hint="default" w:eastAsia="宋体"/>
          <w:lang w:val="en-US" w:eastAsia="zh-CN"/>
        </w:rPr>
      </w:pPr>
    </w:p>
    <w:p>
      <w:pPr>
        <w:bidi w:val="0"/>
        <w:jc w:val="left"/>
        <w:rPr>
          <w:ins w:id="350" w:author="Yuang(ZTE)" w:date="2025-06-25T16:43:02Z"/>
          <w:rFonts w:hint="default" w:ascii="Arial" w:hAnsi="Arial" w:eastAsia="宋体" w:cs="Arial"/>
          <w:sz w:val="24"/>
          <w:szCs w:val="24"/>
          <w:lang w:val="en-US" w:eastAsia="zh-CN"/>
        </w:rPr>
      </w:pPr>
      <w:ins w:id="351" w:author="Yuang(ZTE)" w:date="2025-06-25T16:42:49Z">
        <w:r>
          <w:rPr>
            <w:rFonts w:hint="default" w:ascii="Arial" w:hAnsi="Arial" w:eastAsia="宋体" w:cs="Arial"/>
            <w:sz w:val="24"/>
            <w:szCs w:val="24"/>
            <w:lang w:val="en-US" w:eastAsia="zh-CN"/>
          </w:rPr>
          <w:t xml:space="preserve">6.4.3.2 </w:t>
        </w:r>
      </w:ins>
      <w:ins w:id="352" w:author="Yuang(ZTE)" w:date="2025-06-25T16:47:22Z">
        <w:r>
          <w:rPr>
            <w:rFonts w:hint="eastAsia" w:ascii="Arial" w:hAnsi="Arial" w:eastAsia="宋体" w:cs="Arial"/>
            <w:sz w:val="24"/>
            <w:szCs w:val="24"/>
            <w:lang w:val="en-US" w:eastAsia="zh-CN"/>
          </w:rPr>
          <w:t xml:space="preserve">  </w:t>
        </w:r>
      </w:ins>
      <w:ins w:id="353" w:author="Yuang(ZTE)" w:date="2025-06-25T16:47:23Z">
        <w:r>
          <w:rPr>
            <w:rFonts w:hint="eastAsia" w:ascii="Arial" w:hAnsi="Arial" w:eastAsia="宋体" w:cs="Arial"/>
            <w:sz w:val="24"/>
            <w:szCs w:val="24"/>
            <w:lang w:val="en-US" w:eastAsia="zh-CN"/>
          </w:rPr>
          <w:t xml:space="preserve"> </w:t>
        </w:r>
      </w:ins>
      <w:ins w:id="354" w:author="Yuang(ZTE)" w:date="2025-06-25T16:47:24Z">
        <w:r>
          <w:rPr>
            <w:rFonts w:hint="eastAsia" w:ascii="Arial" w:hAnsi="Arial" w:eastAsia="宋体" w:cs="Arial"/>
            <w:sz w:val="24"/>
            <w:szCs w:val="24"/>
            <w:lang w:val="en-US" w:eastAsia="zh-CN"/>
          </w:rPr>
          <w:t xml:space="preserve"> </w:t>
        </w:r>
      </w:ins>
      <w:ins w:id="355" w:author="Yuang(ZTE)" w:date="2025-06-25T16:42:49Z">
        <w:r>
          <w:rPr>
            <w:rFonts w:hint="default" w:ascii="Arial" w:hAnsi="Arial" w:eastAsia="宋体" w:cs="Arial"/>
            <w:sz w:val="24"/>
            <w:szCs w:val="24"/>
            <w:lang w:val="en-US" w:eastAsia="zh-CN"/>
          </w:rPr>
          <w:t xml:space="preserve">UE training data collection triggered by </w:t>
        </w:r>
      </w:ins>
      <w:ins w:id="356" w:author="Yuang(ZTE)" w:date="2025-06-25T16:42:52Z">
        <w:r>
          <w:rPr>
            <w:rFonts w:hint="default" w:ascii="Arial" w:hAnsi="Arial" w:eastAsia="宋体" w:cs="Arial"/>
            <w:sz w:val="24"/>
            <w:szCs w:val="24"/>
            <w:lang w:val="en-US" w:eastAsia="zh-CN"/>
          </w:rPr>
          <w:t>un</w:t>
        </w:r>
      </w:ins>
      <w:ins w:id="357" w:author="Yuang(ZTE)" w:date="2025-06-25T16:42:49Z">
        <w:r>
          <w:rPr>
            <w:rFonts w:hint="default" w:ascii="Arial" w:hAnsi="Arial" w:eastAsia="宋体" w:cs="Arial"/>
            <w:sz w:val="24"/>
            <w:szCs w:val="24"/>
            <w:lang w:val="en-US" w:eastAsia="zh-CN"/>
          </w:rPr>
          <w:t>trust AF</w:t>
        </w:r>
      </w:ins>
    </w:p>
    <w:p>
      <w:pPr>
        <w:pStyle w:val="35"/>
        <w:jc w:val="both"/>
        <w:rPr>
          <w:ins w:id="358" w:author="Yuang(ZTE)" w:date="2025-06-25T16:43:02Z"/>
          <w:rFonts w:hint="default" w:eastAsia="宋体"/>
          <w:b w:val="0"/>
          <w:bCs/>
          <w:lang w:val="en-US" w:eastAsia="zh-CN"/>
        </w:rPr>
      </w:pPr>
      <w:ins w:id="359" w:author="Yuang(ZTE)" w:date="2025-06-25T16:43:02Z">
        <w:r>
          <w:rPr/>
          <mc:AlternateContent>
            <mc:Choice Requires="wps">
              <w:drawing>
                <wp:anchor distT="0" distB="0" distL="114300" distR="114300" simplePos="0" relativeHeight="251734016" behindDoc="0" locked="0" layoutInCell="1" allowOverlap="1">
                  <wp:simplePos x="0" y="0"/>
                  <wp:positionH relativeFrom="column">
                    <wp:posOffset>4625975</wp:posOffset>
                  </wp:positionH>
                  <wp:positionV relativeFrom="paragraph">
                    <wp:posOffset>71120</wp:posOffset>
                  </wp:positionV>
                  <wp:extent cx="723265" cy="236855"/>
                  <wp:effectExtent l="6350" t="6350" r="6985" b="10795"/>
                  <wp:wrapNone/>
                  <wp:docPr id="65" name="矩形 65"/>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61" w:author="Yuang(ZTE)" w:date="2025-06-25T16:43:02Z"/>
                                  <w:rFonts w:hint="default" w:ascii="Arial" w:hAnsi="Arial" w:eastAsia="宋体" w:cs="Arial"/>
                                  <w:sz w:val="20"/>
                                  <w:szCs w:val="20"/>
                                  <w:lang w:val="en-US" w:eastAsia="zh-CN"/>
                                </w:rPr>
                              </w:pPr>
                              <w:ins w:id="362" w:author="Yuang(ZTE)" w:date="2025-06-25T16:43:02Z">
                                <w:r>
                                  <w:rPr>
                                    <w:rFonts w:hint="eastAsia" w:ascii="Arial" w:hAnsi="Arial" w:cs="Arial"/>
                                    <w:color w:val="000000" w:themeColor="text1"/>
                                    <w:sz w:val="20"/>
                                    <w:szCs w:val="20"/>
                                    <w:lang w:val="en-US" w:eastAsia="zh-CN"/>
                                    <w14:textFill>
                                      <w14:solidFill>
                                        <w14:schemeClr w14:val="tx1"/>
                                      </w14:solidFill>
                                    </w14:textFill>
                                  </w:rPr>
                                  <w:t>AF</w:t>
                                </w:r>
                              </w:ins>
                            </w:p>
                          </w:txbxContent>
                        </wps:txbx>
                        <wps:bodyPr rtlCol="0" anchor="ctr"/>
                      </wps:wsp>
                    </a:graphicData>
                  </a:graphic>
                </wp:anchor>
              </w:drawing>
            </mc:Choice>
            <mc:Fallback>
              <w:pict>
                <v:rect id="_x0000_s1026" o:spid="_x0000_s1026" o:spt="1" style="position:absolute;left:0pt;margin-left:364.25pt;margin-top:5.6pt;height:18.65pt;width:56.95pt;z-index:251734016;v-text-anchor:middle;mso-width-relative:page;mso-height-relative:page;" filled="f" stroked="t" coordsize="21600,21600" o:gfxdata="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GEJo/YAAAACQEAAA8AAAAAAAAAAQAgAAAAIgAAAGRycy9kb3du&#10;cmV2LnhtbFBLAQIUABQAAAAIAIdO4kDFifAQ/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63" w:author="Yuang(ZTE)" w:date="2025-06-25T16:43:02Z"/>
                            <w:rFonts w:hint="default" w:ascii="Arial" w:hAnsi="Arial" w:eastAsia="宋体" w:cs="Arial"/>
                            <w:sz w:val="20"/>
                            <w:szCs w:val="20"/>
                            <w:lang w:val="en-US" w:eastAsia="zh-CN"/>
                          </w:rPr>
                        </w:pPr>
                        <w:ins w:id="364" w:author="Yuang(ZTE)" w:date="2025-06-25T16:43:02Z">
                          <w:r>
                            <w:rPr>
                              <w:rFonts w:hint="eastAsia" w:ascii="Arial" w:hAnsi="Arial" w:cs="Arial"/>
                              <w:color w:val="000000" w:themeColor="text1"/>
                              <w:sz w:val="20"/>
                              <w:szCs w:val="20"/>
                              <w:lang w:val="en-US" w:eastAsia="zh-CN"/>
                              <w14:textFill>
                                <w14:solidFill>
                                  <w14:schemeClr w14:val="tx1"/>
                                </w14:solidFill>
                              </w14:textFill>
                            </w:rPr>
                            <w:t>AF</w:t>
                          </w:r>
                        </w:ins>
                      </w:p>
                    </w:txbxContent>
                  </v:textbox>
                </v:rect>
              </w:pict>
            </mc:Fallback>
          </mc:AlternateContent>
        </w:r>
      </w:ins>
      <w:ins w:id="365" w:author="Yuang(ZTE)" w:date="2025-06-25T16:43:02Z">
        <w:r>
          <w:rPr/>
          <mc:AlternateContent>
            <mc:Choice Requires="wps">
              <w:drawing>
                <wp:anchor distT="0" distB="0" distL="114300" distR="114300" simplePos="0" relativeHeight="251722752"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48" name="矩形 48"/>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67" w:author="Yuang(ZTE)" w:date="2025-06-25T16:43:02Z"/>
                                  <w:rFonts w:hint="default" w:ascii="Arial" w:hAnsi="Arial" w:eastAsia="宋体" w:cs="Arial"/>
                                  <w:sz w:val="20"/>
                                  <w:szCs w:val="20"/>
                                  <w:lang w:val="en-US" w:eastAsia="zh-CN"/>
                                </w:rPr>
                              </w:pPr>
                              <w:ins w:id="368" w:author="Yuang(ZTE)" w:date="2025-06-25T16:43:02Z">
                                <w:r>
                                  <w:rPr>
                                    <w:rFonts w:hint="eastAsia" w:ascii="Arial" w:hAnsi="Arial" w:cs="Arial"/>
                                    <w:color w:val="000000" w:themeColor="text1"/>
                                    <w:sz w:val="20"/>
                                    <w:szCs w:val="20"/>
                                    <w:lang w:val="en-US" w:eastAsia="zh-CN"/>
                                    <w14:textFill>
                                      <w14:solidFill>
                                        <w14:schemeClr w14:val="tx1"/>
                                      </w14:solidFill>
                                    </w14:textFill>
                                  </w:rPr>
                                  <w:t>UDM</w:t>
                                </w:r>
                              </w:ins>
                            </w:p>
                          </w:txbxContent>
                        </wps:txbx>
                        <wps:bodyPr rtlCol="0" anchor="ctr"/>
                      </wps:wsp>
                    </a:graphicData>
                  </a:graphic>
                </wp:anchor>
              </w:drawing>
            </mc:Choice>
            <mc:Fallback>
              <w:pict>
                <v:rect id="_x0000_s1026" o:spid="_x0000_s1026" o:spt="1" style="position:absolute;left:0pt;margin-left:79.55pt;margin-top:4.45pt;height:18.65pt;width:56.95pt;z-index:251722752;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7vgd9cAAAAIAQAADwAAAAAAAAABACAAAAAiAAAAZHJzL2Rv&#10;d25yZXYueG1sUEsBAhQAFAAAAAgAh07iQKSRlUkCAgAA8wMAAA4AAAAAAAAAAQAgAAAAJg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69" w:author="Yuang(ZTE)" w:date="2025-06-25T16:43:02Z"/>
                            <w:rFonts w:hint="default" w:ascii="Arial" w:hAnsi="Arial" w:eastAsia="宋体" w:cs="Arial"/>
                            <w:sz w:val="20"/>
                            <w:szCs w:val="20"/>
                            <w:lang w:val="en-US" w:eastAsia="zh-CN"/>
                          </w:rPr>
                        </w:pPr>
                        <w:ins w:id="370" w:author="Yuang(ZTE)" w:date="2025-06-25T16:43:02Z">
                          <w:r>
                            <w:rPr>
                              <w:rFonts w:hint="eastAsia" w:ascii="Arial" w:hAnsi="Arial" w:cs="Arial"/>
                              <w:color w:val="000000" w:themeColor="text1"/>
                              <w:sz w:val="20"/>
                              <w:szCs w:val="20"/>
                              <w:lang w:val="en-US" w:eastAsia="zh-CN"/>
                              <w14:textFill>
                                <w14:solidFill>
                                  <w14:schemeClr w14:val="tx1"/>
                                </w14:solidFill>
                              </w14:textFill>
                            </w:rPr>
                            <w:t>UDM</w:t>
                          </w:r>
                        </w:ins>
                      </w:p>
                    </w:txbxContent>
                  </v:textbox>
                </v:rect>
              </w:pict>
            </mc:Fallback>
          </mc:AlternateContent>
        </w:r>
      </w:ins>
      <w:ins w:id="371" w:author="Yuang(ZTE)" w:date="2025-06-25T16:43:02Z">
        <w:r>
          <w:rPr/>
          <mc:AlternateContent>
            <mc:Choice Requires="wps">
              <w:drawing>
                <wp:anchor distT="0" distB="0" distL="114300" distR="114300" simplePos="0" relativeHeight="251724800"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49" name="矩形 4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73" w:author="Yuang(ZTE)" w:date="2025-06-25T16:43:02Z"/>
                                  <w:rFonts w:hint="default" w:ascii="Arial" w:hAnsi="Arial" w:eastAsia="宋体" w:cs="Arial"/>
                                  <w:sz w:val="20"/>
                                  <w:szCs w:val="20"/>
                                  <w:lang w:val="en-US" w:eastAsia="zh-CN"/>
                                </w:rPr>
                              </w:pPr>
                              <w:ins w:id="374" w:author="Yuang(ZTE)" w:date="2025-06-25T16:43:02Z">
                                <w:r>
                                  <w:rPr>
                                    <w:rFonts w:hint="eastAsia" w:ascii="Arial" w:hAnsi="Arial" w:cs="Arial"/>
                                    <w:color w:val="000000" w:themeColor="text1"/>
                                    <w:sz w:val="20"/>
                                    <w:szCs w:val="20"/>
                                    <w:lang w:val="en-US" w:eastAsia="zh-CN"/>
                                    <w14:textFill>
                                      <w14:solidFill>
                                        <w14:schemeClr w14:val="tx1"/>
                                      </w14:solidFill>
                                    </w14:textFill>
                                  </w:rPr>
                                  <w:t>NEF</w:t>
                                </w:r>
                              </w:ins>
                            </w:p>
                          </w:txbxContent>
                        </wps:txbx>
                        <wps:bodyPr rtlCol="0" anchor="ctr"/>
                      </wps:wsp>
                    </a:graphicData>
                  </a:graphic>
                </wp:anchor>
              </w:drawing>
            </mc:Choice>
            <mc:Fallback>
              <w:pict>
                <v:rect id="_x0000_s1026" o:spid="_x0000_s1026" o:spt="1" style="position:absolute;left:0pt;margin-left:277.55pt;margin-top:5.25pt;height:18.65pt;width:56.95pt;z-index:251724800;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NM9g9kAAAAJAQAADwAAAAAAAAABACAAAAAiAAAAZHJz&#10;L2Rvd25yZXYueG1sUEsBAhQAFAAAAAgAh07iQPx6SysDAgAA8wMAAA4AAAAAAAAAAQAgAAAAKAEA&#10;AGRycy9lMm9Eb2MueG1sUEsFBgAAAAAGAAYAWQEAAJ0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75" w:author="Yuang(ZTE)" w:date="2025-06-25T16:43:02Z"/>
                            <w:rFonts w:hint="default" w:ascii="Arial" w:hAnsi="Arial" w:eastAsia="宋体" w:cs="Arial"/>
                            <w:sz w:val="20"/>
                            <w:szCs w:val="20"/>
                            <w:lang w:val="en-US" w:eastAsia="zh-CN"/>
                          </w:rPr>
                        </w:pPr>
                        <w:ins w:id="376" w:author="Yuang(ZTE)" w:date="2025-06-25T16:43:02Z">
                          <w:r>
                            <w:rPr>
                              <w:rFonts w:hint="eastAsia" w:ascii="Arial" w:hAnsi="Arial" w:cs="Arial"/>
                              <w:color w:val="000000" w:themeColor="text1"/>
                              <w:sz w:val="20"/>
                              <w:szCs w:val="20"/>
                              <w:lang w:val="en-US" w:eastAsia="zh-CN"/>
                              <w14:textFill>
                                <w14:solidFill>
                                  <w14:schemeClr w14:val="tx1"/>
                                </w14:solidFill>
                              </w14:textFill>
                            </w:rPr>
                            <w:t>NEF</w:t>
                          </w:r>
                        </w:ins>
                      </w:p>
                    </w:txbxContent>
                  </v:textbox>
                </v:rect>
              </w:pict>
            </mc:Fallback>
          </mc:AlternateContent>
        </w:r>
      </w:ins>
      <w:ins w:id="377" w:author="Yuang(ZTE)" w:date="2025-06-25T16:43:02Z">
        <w:r>
          <w:rPr/>
          <mc:AlternateContent>
            <mc:Choice Requires="wps">
              <w:drawing>
                <wp:anchor distT="0" distB="0" distL="114300" distR="114300" simplePos="0" relativeHeight="251723776"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50" name="矩形 50"/>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79" w:author="Yuang(ZTE)" w:date="2025-06-25T16:43:02Z"/>
                                  <w:rFonts w:hint="default" w:ascii="Arial" w:hAnsi="Arial" w:eastAsia="宋体" w:cs="Arial"/>
                                  <w:sz w:val="20"/>
                                  <w:szCs w:val="20"/>
                                  <w:lang w:val="en-US" w:eastAsia="zh-CN"/>
                                </w:rPr>
                              </w:pPr>
                              <w:ins w:id="380" w:author="Yuang(ZTE)" w:date="2025-06-25T16:43:02Z">
                                <w:r>
                                  <w:rPr>
                                    <w:rFonts w:hint="eastAsia" w:ascii="Arial" w:hAnsi="Arial" w:cs="Arial"/>
                                    <w:color w:val="000000" w:themeColor="text1"/>
                                    <w:sz w:val="20"/>
                                    <w:szCs w:val="20"/>
                                    <w:lang w:val="en-US" w:eastAsia="zh-CN"/>
                                    <w14:textFill>
                                      <w14:solidFill>
                                        <w14:schemeClr w14:val="tx1"/>
                                      </w14:solidFill>
                                    </w14:textFill>
                                  </w:rPr>
                                  <w:t>NRF</w:t>
                                </w:r>
                              </w:ins>
                            </w:p>
                          </w:txbxContent>
                        </wps:txbx>
                        <wps:bodyPr rtlCol="0" anchor="ctr"/>
                      </wps:wsp>
                    </a:graphicData>
                  </a:graphic>
                </wp:anchor>
              </w:drawing>
            </mc:Choice>
            <mc:Fallback>
              <w:pict>
                <v:rect id="_x0000_s1026" o:spid="_x0000_s1026" o:spt="1" style="position:absolute;left:0pt;margin-left:170.85pt;margin-top:6.25pt;height:18.65pt;width:56.95pt;z-index:251723776;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DLwFKM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81" w:author="Yuang(ZTE)" w:date="2025-06-25T16:43:02Z"/>
                            <w:rFonts w:hint="default" w:ascii="Arial" w:hAnsi="Arial" w:eastAsia="宋体" w:cs="Arial"/>
                            <w:sz w:val="20"/>
                            <w:szCs w:val="20"/>
                            <w:lang w:val="en-US" w:eastAsia="zh-CN"/>
                          </w:rPr>
                        </w:pPr>
                        <w:ins w:id="382" w:author="Yuang(ZTE)" w:date="2025-06-25T16:43:02Z">
                          <w:r>
                            <w:rPr>
                              <w:rFonts w:hint="eastAsia" w:ascii="Arial" w:hAnsi="Arial" w:cs="Arial"/>
                              <w:color w:val="000000" w:themeColor="text1"/>
                              <w:sz w:val="20"/>
                              <w:szCs w:val="20"/>
                              <w:lang w:val="en-US" w:eastAsia="zh-CN"/>
                              <w14:textFill>
                                <w14:solidFill>
                                  <w14:schemeClr w14:val="tx1"/>
                                </w14:solidFill>
                              </w14:textFill>
                            </w:rPr>
                            <w:t>NRF</w:t>
                          </w:r>
                        </w:ins>
                      </w:p>
                    </w:txbxContent>
                  </v:textbox>
                </v:rect>
              </w:pict>
            </mc:Fallback>
          </mc:AlternateContent>
        </w:r>
      </w:ins>
      <w:ins w:id="383" w:author="Yuang(ZTE)" w:date="2025-06-25T16:43:02Z">
        <w:r>
          <w:rPr/>
          <mc:AlternateContent>
            <mc:Choice Requires="wps">
              <w:drawing>
                <wp:anchor distT="0" distB="0" distL="114300" distR="114300" simplePos="0" relativeHeight="251721728"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51" name="矩形 51"/>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385" w:author="Yuang(ZTE)" w:date="2025-06-25T16:43:02Z"/>
                                  <w:rFonts w:hint="default" w:ascii="Arial" w:hAnsi="Arial" w:eastAsia="宋体" w:cs="Arial"/>
                                  <w:sz w:val="20"/>
                                  <w:szCs w:val="20"/>
                                  <w:lang w:val="en-US" w:eastAsia="zh-CN"/>
                                </w:rPr>
                              </w:pPr>
                              <w:ins w:id="386" w:author="Yuang(ZTE)" w:date="2025-06-25T16:43:02Z">
                                <w:r>
                                  <w:rPr>
                                    <w:rFonts w:hint="eastAsia" w:ascii="Arial" w:hAnsi="Arial" w:cs="Arial"/>
                                    <w:color w:val="000000" w:themeColor="text1"/>
                                    <w:sz w:val="20"/>
                                    <w:szCs w:val="20"/>
                                    <w:lang w:val="en-US" w:eastAsia="zh-CN"/>
                                    <w14:textFill>
                                      <w14:solidFill>
                                        <w14:schemeClr w14:val="tx1"/>
                                      </w14:solidFill>
                                    </w14:textFill>
                                  </w:rPr>
                                  <w:t>NWDAF</w:t>
                                </w:r>
                              </w:ins>
                            </w:p>
                          </w:txbxContent>
                        </wps:txbx>
                        <wps:bodyPr rtlCol="0" anchor="ctr"/>
                      </wps:wsp>
                    </a:graphicData>
                  </a:graphic>
                </wp:anchor>
              </w:drawing>
            </mc:Choice>
            <mc:Fallback>
              <w:pict>
                <v:rect id="_x0000_s1026" o:spid="_x0000_s1026" o:spt="1" style="position:absolute;left:0pt;margin-left:-15.75pt;margin-top:5.95pt;height:18.65pt;width:55.25pt;z-index:251721728;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4YHK9gAAAAIAQAADwAAAAAAAAABACAAAAAiAAAAZHJzL2Rv&#10;d25yZXYueG1sUEsBAhQAFAAAAAgAh07iQGYDXW4BAgAA8w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387" w:author="Yuang(ZTE)" w:date="2025-06-25T16:43:02Z"/>
                            <w:rFonts w:hint="default" w:ascii="Arial" w:hAnsi="Arial" w:eastAsia="宋体" w:cs="Arial"/>
                            <w:sz w:val="20"/>
                            <w:szCs w:val="20"/>
                            <w:lang w:val="en-US" w:eastAsia="zh-CN"/>
                          </w:rPr>
                        </w:pPr>
                        <w:ins w:id="388" w:author="Yuang(ZTE)" w:date="2025-06-25T16:43:02Z">
                          <w:r>
                            <w:rPr>
                              <w:rFonts w:hint="eastAsia" w:ascii="Arial" w:hAnsi="Arial" w:cs="Arial"/>
                              <w:color w:val="000000" w:themeColor="text1"/>
                              <w:sz w:val="20"/>
                              <w:szCs w:val="20"/>
                              <w:lang w:val="en-US" w:eastAsia="zh-CN"/>
                              <w14:textFill>
                                <w14:solidFill>
                                  <w14:schemeClr w14:val="tx1"/>
                                </w14:solidFill>
                              </w14:textFill>
                            </w:rPr>
                            <w:t>NWDAF</w:t>
                          </w:r>
                        </w:ins>
                      </w:p>
                    </w:txbxContent>
                  </v:textbox>
                </v:rect>
              </w:pict>
            </mc:Fallback>
          </mc:AlternateContent>
        </w:r>
      </w:ins>
    </w:p>
    <w:p>
      <w:pPr>
        <w:keepNext w:val="0"/>
        <w:keepLines w:val="0"/>
        <w:widowControl/>
        <w:numPr>
          <w:ilvl w:val="0"/>
          <w:numId w:val="0"/>
        </w:numPr>
        <w:suppressLineNumbers w:val="0"/>
        <w:ind w:leftChars="0"/>
        <w:jc w:val="left"/>
        <w:rPr>
          <w:ins w:id="389" w:author="Yuang(ZTE)" w:date="2025-06-25T16:43:02Z"/>
          <w:rFonts w:hint="default" w:eastAsia="宋体"/>
          <w:lang w:val="en-US" w:eastAsia="zh-CN"/>
        </w:rPr>
      </w:pPr>
      <w:ins w:id="390" w:author="Yuang(ZTE)" w:date="2025-06-25T16:43:02Z">
        <w:r>
          <w:rPr/>
          <mc:AlternateContent>
            <mc:Choice Requires="wps">
              <w:drawing>
                <wp:anchor distT="0" distB="0" distL="114300" distR="114300" simplePos="0" relativeHeight="251730944" behindDoc="0" locked="0" layoutInCell="1" allowOverlap="1">
                  <wp:simplePos x="0" y="0"/>
                  <wp:positionH relativeFrom="column">
                    <wp:posOffset>3874135</wp:posOffset>
                  </wp:positionH>
                  <wp:positionV relativeFrom="paragraph">
                    <wp:posOffset>86995</wp:posOffset>
                  </wp:positionV>
                  <wp:extent cx="1826895" cy="196850"/>
                  <wp:effectExtent l="0" t="0" r="0" b="0"/>
                  <wp:wrapNone/>
                  <wp:docPr id="57" name="文本框 49"/>
                  <wp:cNvGraphicFramePr/>
                  <a:graphic xmlns:a="http://schemas.openxmlformats.org/drawingml/2006/main">
                    <a:graphicData uri="http://schemas.microsoft.com/office/word/2010/wordprocessingShape">
                      <wps:wsp>
                        <wps:cNvSpPr txBox="1"/>
                        <wps:spPr>
                          <a:xfrm>
                            <a:off x="0" y="0"/>
                            <a:ext cx="1826895" cy="196850"/>
                          </a:xfrm>
                          <a:prstGeom prst="rect">
                            <a:avLst/>
                          </a:prstGeom>
                          <a:noFill/>
                        </wps:spPr>
                        <wps:txbx>
                          <w:txbxContent>
                            <w:p>
                              <w:pPr>
                                <w:pStyle w:val="12"/>
                                <w:kinsoku/>
                                <w:spacing w:before="0" w:after="0" w:line="240" w:lineRule="auto"/>
                                <w:ind w:left="0" w:right="0" w:firstLine="0"/>
                                <w:jc w:val="left"/>
                                <w:textAlignment w:val="top"/>
                                <w:rPr>
                                  <w:ins w:id="392"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393" w:author="Yuang(ZTE)" w:date="2025-06-25T16:43:02Z">
                                <w:r>
                                  <w:rPr>
                                    <w:rFonts w:hint="eastAsia" w:ascii="Arial" w:hAnsi="Arial" w:cs="Arial"/>
                                    <w:b/>
                                    <w:bCs/>
                                    <w:color w:val="000000" w:themeColor="text1"/>
                                    <w:sz w:val="13"/>
                                    <w:szCs w:val="13"/>
                                    <w:lang w:val="en-US" w:eastAsia="zh-CN"/>
                                    <w14:textFill>
                                      <w14:solidFill>
                                        <w14:schemeClr w14:val="tx1"/>
                                      </w14:solidFill>
                                    </w14:textFill>
                                  </w:rPr>
                                  <w:t>1</w:t>
                                </w:r>
                              </w:ins>
                              <w:ins w:id="394"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395"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wps:txbx>
                        <wps:bodyPr wrap="square" rtlCol="0">
                          <a:noAutofit/>
                        </wps:bodyPr>
                      </wps:wsp>
                    </a:graphicData>
                  </a:graphic>
                </wp:anchor>
              </w:drawing>
            </mc:Choice>
            <mc:Fallback>
              <w:pict>
                <v:shape id="文本框 49" o:spid="_x0000_s1026" o:spt="202" type="#_x0000_t202" style="position:absolute;left:0pt;margin-left:305.05pt;margin-top:6.85pt;height:15.5pt;width:143.85pt;z-index:251730944;mso-width-relative:page;mso-height-relative:page;" filled="f" stroked="f" coordsize="21600,21600" o:gfxdata="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iqHM99YAAAAJAQAADwAAAAAAAAABACAAAAAiAAAAZHJzL2Rvd25yZXYueG1sUEsBAhQA&#10;FAAAAAgAh07iQAqjP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396"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397" w:author="Yuang(ZTE)" w:date="2025-06-25T16:43:02Z">
                          <w:r>
                            <w:rPr>
                              <w:rFonts w:hint="eastAsia" w:ascii="Arial" w:hAnsi="Arial" w:cs="Arial"/>
                              <w:b/>
                              <w:bCs/>
                              <w:color w:val="000000" w:themeColor="text1"/>
                              <w:sz w:val="13"/>
                              <w:szCs w:val="13"/>
                              <w:lang w:val="en-US" w:eastAsia="zh-CN"/>
                              <w14:textFill>
                                <w14:solidFill>
                                  <w14:schemeClr w14:val="tx1"/>
                                </w14:solidFill>
                              </w14:textFill>
                            </w:rPr>
                            <w:t>1</w:t>
                          </w:r>
                        </w:ins>
                        <w:ins w:id="398"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399"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v:textbox>
                </v:shape>
              </w:pict>
            </mc:Fallback>
          </mc:AlternateContent>
        </w:r>
      </w:ins>
      <w:ins w:id="400" w:author="Yuang(ZTE)" w:date="2025-06-25T16:43:02Z">
        <w:r>
          <w:rPr>
            <w:lang w:eastAsia="en-GB"/>
          </w:rPr>
          <mc:AlternateContent>
            <mc:Choice Requires="wps">
              <w:drawing>
                <wp:anchor distT="0" distB="0" distL="114300" distR="114300" simplePos="0" relativeHeight="251735040" behindDoc="0" locked="0" layoutInCell="1" allowOverlap="1">
                  <wp:simplePos x="0" y="0"/>
                  <wp:positionH relativeFrom="column">
                    <wp:posOffset>5006340</wp:posOffset>
                  </wp:positionH>
                  <wp:positionV relativeFrom="paragraph">
                    <wp:posOffset>70485</wp:posOffset>
                  </wp:positionV>
                  <wp:extent cx="4445" cy="2412365"/>
                  <wp:effectExtent l="4445" t="0" r="16510" b="635"/>
                  <wp:wrapNone/>
                  <wp:docPr id="66" name="直接箭头连接符 6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94.2pt;margin-top:5.55pt;height:189.95pt;width:0.35pt;z-index:251735040;mso-width-relative:page;mso-height-relative:page;" filled="f" stroked="t" coordsize="21600,21600" o:gfxdata="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&#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s1av9gAAAAKAQAADwAAAAAAAAABACAAAAAiAAAA&#10;ZHJzL2Rvd25yZXYueG1sUEsBAhQAFAAAAAgAh07iQDIC+nYHAgAA+wMAAA4AAAAAAAAAAQAgAAAA&#10;JwEAAGRycy9lMm9Eb2MueG1sUEsFBgAAAAAGAAYAWQEAAKAFAAAAAA==&#10;">
                  <v:fill on="f" focussize="0,0"/>
                  <v:stroke color="#000000" joinstyle="round"/>
                  <v:imagedata o:title=""/>
                  <o:lock v:ext="edit" aspectratio="f"/>
                </v:shape>
              </w:pict>
            </mc:Fallback>
          </mc:AlternateContent>
        </w:r>
      </w:ins>
      <w:ins w:id="402" w:author="Yuang(ZTE)" w:date="2025-06-25T16:43:02Z">
        <w:r>
          <w:rPr>
            <w:lang w:eastAsia="en-GB"/>
          </w:rPr>
          <mc:AlternateContent>
            <mc:Choice Requires="wps">
              <w:drawing>
                <wp:anchor distT="0" distB="0" distL="114300" distR="114300" simplePos="0" relativeHeight="251728896"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53" name="直接箭头连接符 5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728896;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scICa1wAAAAkBAAAPAAAAAAAAAAEAIAAAACIAAABk&#10;cnMvZG93bnJldi54bWxQSwECFAAUAAAACACHTuJAM8LrYwcCAAD7AwAADgAAAAAAAAABACAAAAAm&#10;AQAAZHJzL2Uyb0RvYy54bWxQSwUGAAAAAAYABgBZAQAAnwUAAAAA&#10;">
                  <v:fill on="f" focussize="0,0"/>
                  <v:stroke color="#000000" joinstyle="round"/>
                  <v:imagedata o:title=""/>
                  <o:lock v:ext="edit" aspectratio="f"/>
                </v:shape>
              </w:pict>
            </mc:Fallback>
          </mc:AlternateContent>
        </w:r>
      </w:ins>
      <w:ins w:id="404" w:author="Yuang(ZTE)" w:date="2025-06-25T16:43:02Z">
        <w:r>
          <w:rPr>
            <w:lang w:eastAsia="en-GB"/>
          </w:rPr>
          <mc:AlternateContent>
            <mc:Choice Requires="wps">
              <w:drawing>
                <wp:anchor distT="0" distB="0" distL="114300" distR="114300" simplePos="0" relativeHeight="251727872"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54" name="直接箭头连接符 5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727872;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D8DljOBw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IuGzmeUOGbx&#10;xW/f3Xx/+/H2y/W3Dzc/vr7P9udPBP0oVh+gxpyVu4yHE4TLmJnvVLREGR2e4VQVLZAd2RWp90ep&#10;5S4Rjpez2WxOCUfHdDaZPjybZ/BqQMloIUJ6Kr0l2WgopMh026WVdw7f1MehAts+hzQk/krIycaR&#10;vqGP59NcguGMKpwNNG1AnuDa0h14o8WFNiZnQGw3KxPJluU5KevQ0F9huciaQTfEFVcOY3UnmXji&#10;BEn7gAI6/Dg0t2CloMRI/GfZKpGJaXNKJGphHEqSBR8kztbGi31RvtzjTBTRDvObh+7Pc8n+/We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A5YzgcCAAD7AwAADgAAAAAAAAABACAAAAAm&#10;AQAAZHJzL2Uyb0RvYy54bWxQSwUGAAAAAAYABgBZAQAAnwUAAAAA&#10;">
                  <v:fill on="f" focussize="0,0"/>
                  <v:stroke color="#000000" joinstyle="round"/>
                  <v:imagedata o:title=""/>
                  <o:lock v:ext="edit" aspectratio="f"/>
                </v:shape>
              </w:pict>
            </mc:Fallback>
          </mc:AlternateContent>
        </w:r>
      </w:ins>
      <w:ins w:id="406" w:author="Yuang(ZTE)" w:date="2025-06-25T16:43:02Z">
        <w:r>
          <w:rPr>
            <w:lang w:eastAsia="en-GB"/>
          </w:rPr>
          <mc:AlternateContent>
            <mc:Choice Requires="wps">
              <w:drawing>
                <wp:anchor distT="0" distB="0" distL="114300" distR="114300" simplePos="0" relativeHeight="251726848"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55" name="直接箭头连接符 5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726848;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mG38NcAAAAJAQAADwAAAAAAAAABACAAAAAiAAAA&#10;ZHJzL2Rvd25yZXYueG1sUEsBAhQAFAAAAAgAh07iQEj5jjgIAgAA+wMAAA4AAAAAAAAAAQAgAAAA&#10;JgEAAGRycy9lMm9Eb2MueG1sUEsFBgAAAAAGAAYAWQEAAKAFAAAAAA==&#10;">
                  <v:fill on="f" focussize="0,0"/>
                  <v:stroke color="#000000" joinstyle="round"/>
                  <v:imagedata o:title=""/>
                  <o:lock v:ext="edit" aspectratio="f"/>
                </v:shape>
              </w:pict>
            </mc:Fallback>
          </mc:AlternateContent>
        </w:r>
      </w:ins>
      <w:ins w:id="408" w:author="Yuang(ZTE)" w:date="2025-06-25T16:43:02Z">
        <w:r>
          <w:rPr>
            <w:lang w:eastAsia="en-GB"/>
          </w:rPr>
          <mc:AlternateContent>
            <mc:Choice Requires="wps">
              <w:drawing>
                <wp:anchor distT="0" distB="0" distL="114300" distR="114300" simplePos="0" relativeHeight="251725824"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56" name="直接箭头连接符 5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725824;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Zre+PWAAAACAEAAA8AAAAAAAAAAQAgAAAAIgAAAGRy&#10;cy9kb3ducmV2LnhtbFBLAQIUABQAAAAIAIdO4kDV54T4BwIAAPsDAAAOAAAAAAAAAAEAIAAAACUB&#10;AABkcnMvZTJvRG9jLnhtbFBLBQYAAAAABgAGAFkBAACeBQAAAAA=&#10;">
                  <v:fill on="f" focussize="0,0"/>
                  <v:stroke color="#000000" joinstyle="round"/>
                  <v:imagedata o:title=""/>
                  <o:lock v:ext="edit" aspectratio="f"/>
                </v:shape>
              </w:pict>
            </mc:Fallback>
          </mc:AlternateContent>
        </w:r>
      </w:ins>
    </w:p>
    <w:p>
      <w:pPr>
        <w:keepNext w:val="0"/>
        <w:keepLines w:val="0"/>
        <w:widowControl/>
        <w:numPr>
          <w:ilvl w:val="0"/>
          <w:numId w:val="0"/>
        </w:numPr>
        <w:suppressLineNumbers w:val="0"/>
        <w:ind w:leftChars="0"/>
        <w:jc w:val="left"/>
        <w:rPr>
          <w:ins w:id="410" w:author="Yuang(ZTE)" w:date="2025-06-25T16:43:02Z"/>
          <w:rFonts w:hint="default" w:eastAsia="宋体"/>
          <w:lang w:val="en-US" w:eastAsia="zh-CN"/>
        </w:rPr>
      </w:pPr>
      <w:ins w:id="411" w:author="Yuang(ZTE)" w:date="2025-06-25T16:43:02Z">
        <w:r>
          <w:rPr>
            <w:lang w:eastAsia="en-GB"/>
          </w:rPr>
          <mc:AlternateContent>
            <mc:Choice Requires="wps">
              <w:drawing>
                <wp:anchor distT="0" distB="0" distL="114300" distR="114300" simplePos="0" relativeHeight="251729920" behindDoc="0" locked="0" layoutInCell="1" allowOverlap="1">
                  <wp:simplePos x="0" y="0"/>
                  <wp:positionH relativeFrom="column">
                    <wp:posOffset>3922395</wp:posOffset>
                  </wp:positionH>
                  <wp:positionV relativeFrom="paragraph">
                    <wp:posOffset>21590</wp:posOffset>
                  </wp:positionV>
                  <wp:extent cx="1087755" cy="4445"/>
                  <wp:effectExtent l="0" t="38100" r="4445" b="33655"/>
                  <wp:wrapNone/>
                  <wp:docPr id="60" name="直接箭头连接符 60"/>
                  <wp:cNvGraphicFramePr/>
                  <a:graphic xmlns:a="http://schemas.openxmlformats.org/drawingml/2006/main">
                    <a:graphicData uri="http://schemas.microsoft.com/office/word/2010/wordprocessingShape">
                      <wps:wsp>
                        <wps:cNvCnPr/>
                        <wps:spPr>
                          <a:xfrm flipH="1" flipV="1">
                            <a:off x="0" y="0"/>
                            <a:ext cx="108775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08.85pt;margin-top:1.7pt;height:0.35pt;width:85.65pt;z-index:251729920;mso-width-relative:page;mso-height-relative:page;" filled="f" stroked="t" coordsize="21600,21600" o:gfxdata="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D91gAAAAcBAAAPAAAAAAAA&#10;AAEAIAAAACIAAABkcnMvZG93bnJldi54bWxQSwECFAAUAAAACACHTuJAgBATlxQCAAAKBAAADgAA&#10;AAAAAAABACAAAAAlAQAAZHJzL2Uyb0RvYy54bWxQSwUGAAAAAAYABgBZAQAAqwUAAAAA&#10;">
                  <v:fill on="f" focussize="0,0"/>
                  <v:stroke weight="1pt" color="#000000 [3213]" joinstyle="round" endarrow="block"/>
                  <v:imagedata o:title=""/>
                  <o:lock v:ext="edit" aspectratio="f"/>
                </v:shape>
              </w:pict>
            </mc:Fallback>
          </mc:AlternateContent>
        </w:r>
      </w:ins>
      <w:ins w:id="413" w:author="Yuang(ZTE)" w:date="2025-06-25T16:43:02Z">
        <w:r>
          <w:rPr/>
          <mc:AlternateContent>
            <mc:Choice Requires="wps">
              <w:drawing>
                <wp:anchor distT="0" distB="0" distL="114300" distR="114300" simplePos="0" relativeHeight="251736064" behindDoc="0" locked="0" layoutInCell="1" allowOverlap="1">
                  <wp:simplePos x="0" y="0"/>
                  <wp:positionH relativeFrom="column">
                    <wp:posOffset>1198245</wp:posOffset>
                  </wp:positionH>
                  <wp:positionV relativeFrom="paragraph">
                    <wp:posOffset>161290</wp:posOffset>
                  </wp:positionV>
                  <wp:extent cx="2966085" cy="196215"/>
                  <wp:effectExtent l="6350" t="6350" r="12065" b="13335"/>
                  <wp:wrapNone/>
                  <wp:docPr id="69" name="矩形 26"/>
                  <wp:cNvGraphicFramePr/>
                  <a:graphic xmlns:a="http://schemas.openxmlformats.org/drawingml/2006/main">
                    <a:graphicData uri="http://schemas.microsoft.com/office/word/2010/wordprocessingShape">
                      <wps:wsp>
                        <wps:cNvSpPr/>
                        <wps:spPr>
                          <a:xfrm>
                            <a:off x="0" y="0"/>
                            <a:ext cx="2966085" cy="1962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15" w:author="Yuang(ZTE)" w:date="2025-06-25T16:43:02Z"/>
                                  <w:rFonts w:hint="default" w:ascii="Arial" w:hAnsi="Arial" w:eastAsia="等线" w:cs="Arial"/>
                                  <w:b/>
                                  <w:bCs/>
                                  <w:color w:val="000000" w:themeColor="text1"/>
                                  <w:sz w:val="13"/>
                                  <w:szCs w:val="13"/>
                                  <w:lang w:val="en-US" w:eastAsia="zh-CN"/>
                                  <w14:textFill>
                                    <w14:solidFill>
                                      <w14:schemeClr w14:val="tx1"/>
                                    </w14:solidFill>
                                  </w14:textFill>
                                </w:rPr>
                              </w:pPr>
                              <w:ins w:id="416" w:author="Yuang(ZTE)" w:date="2025-06-25T16:43:02Z">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ins>
                            </w:p>
                          </w:txbxContent>
                        </wps:txbx>
                        <wps:bodyPr rtlCol="0" anchor="ctr"/>
                      </wps:wsp>
                    </a:graphicData>
                  </a:graphic>
                </wp:anchor>
              </w:drawing>
            </mc:Choice>
            <mc:Fallback>
              <w:pict>
                <v:rect id="矩形 26" o:spid="_x0000_s1026" o:spt="1" style="position:absolute;left:0pt;margin-left:94.35pt;margin-top:12.7pt;height:15.45pt;width:233.55pt;z-index:251736064;v-text-anchor:middle;mso-width-relative:page;mso-height-relative:page;" fillcolor="#FFFFFF [3212]" filled="t" stroked="t" coordsize="21600,21600" o:gfxdata="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Hgne2wAAAAkBAAAPAAAAAAAAAAEAIAAA&#10;ACIAAABkcnMvZG93bnJldi54bWxQSwECFAAUAAAACACHTuJAbvOT5AkCAAAd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17" w:author="Yuang(ZTE)" w:date="2025-06-25T16:43:02Z"/>
                            <w:rFonts w:hint="default" w:ascii="Arial" w:hAnsi="Arial" w:eastAsia="等线" w:cs="Arial"/>
                            <w:b/>
                            <w:bCs/>
                            <w:color w:val="000000" w:themeColor="text1"/>
                            <w:sz w:val="13"/>
                            <w:szCs w:val="13"/>
                            <w:lang w:val="en-US" w:eastAsia="zh-CN"/>
                            <w14:textFill>
                              <w14:solidFill>
                                <w14:schemeClr w14:val="tx1"/>
                              </w14:solidFill>
                            </w14:textFill>
                          </w:rPr>
                        </w:pPr>
                        <w:ins w:id="418" w:author="Yuang(ZTE)" w:date="2025-06-25T16:43:02Z">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ins>
                      </w:p>
                    </w:txbxContent>
                  </v:textbox>
                </v:rect>
              </w:pict>
            </mc:Fallback>
          </mc:AlternateContent>
        </w:r>
      </w:ins>
    </w:p>
    <w:p>
      <w:pPr>
        <w:keepNext w:val="0"/>
        <w:keepLines w:val="0"/>
        <w:widowControl/>
        <w:numPr>
          <w:ilvl w:val="0"/>
          <w:numId w:val="0"/>
        </w:numPr>
        <w:suppressLineNumbers w:val="0"/>
        <w:ind w:leftChars="0"/>
        <w:jc w:val="left"/>
        <w:rPr>
          <w:ins w:id="419" w:author="Yuang(ZTE)" w:date="2025-06-25T16:43:02Z"/>
          <w:rFonts w:hint="default" w:eastAsia="宋体"/>
          <w:lang w:val="en-US" w:eastAsia="zh-CN"/>
        </w:rPr>
      </w:pPr>
      <w:ins w:id="420" w:author="Yuang(ZTE)" w:date="2025-06-25T16:43:02Z">
        <w:r>
          <w:rPr/>
          <mc:AlternateContent>
            <mc:Choice Requires="wps">
              <w:drawing>
                <wp:anchor distT="0" distB="0" distL="114300" distR="114300" simplePos="0" relativeHeight="251732992" behindDoc="0" locked="0" layoutInCell="1" allowOverlap="1">
                  <wp:simplePos x="0" y="0"/>
                  <wp:positionH relativeFrom="column">
                    <wp:posOffset>1598295</wp:posOffset>
                  </wp:positionH>
                  <wp:positionV relativeFrom="paragraph">
                    <wp:posOffset>237490</wp:posOffset>
                  </wp:positionV>
                  <wp:extent cx="1959610" cy="196850"/>
                  <wp:effectExtent l="0" t="0" r="0" b="0"/>
                  <wp:wrapNone/>
                  <wp:docPr id="6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ins w:id="422"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23" w:author="Yuang(ZTE)" w:date="2025-06-25T16:43:02Z">
                                <w:r>
                                  <w:rPr>
                                    <w:rFonts w:hint="eastAsia" w:ascii="Arial" w:hAnsi="Arial" w:cs="Arial"/>
                                    <w:b/>
                                    <w:bCs/>
                                    <w:color w:val="000000" w:themeColor="text1"/>
                                    <w:sz w:val="13"/>
                                    <w:szCs w:val="13"/>
                                    <w:lang w:val="en-US" w:eastAsia="zh-CN"/>
                                    <w14:textFill>
                                      <w14:solidFill>
                                        <w14:schemeClr w14:val="tx1"/>
                                      </w14:solidFill>
                                    </w14:textFill>
                                  </w:rPr>
                                  <w:t>3</w:t>
                                </w:r>
                              </w:ins>
                              <w:ins w:id="424"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25"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wps:txbx>
                        <wps:bodyPr wrap="square" rtlCol="0">
                          <a:noAutofit/>
                        </wps:bodyPr>
                      </wps:wsp>
                    </a:graphicData>
                  </a:graphic>
                </wp:anchor>
              </w:drawing>
            </mc:Choice>
            <mc:Fallback>
              <w:pict>
                <v:shape id="文本框 49" o:spid="_x0000_s1026" o:spt="202" type="#_x0000_t202" style="position:absolute;left:0pt;margin-left:125.85pt;margin-top:18.7pt;height:15.5pt;width:154.3pt;z-index:251732992;mso-width-relative:page;mso-height-relative:page;" filled="f" stroked="f" coordsize="21600,21600" o:gfxdata="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WEL3DXAAAACQEAAA8AAAAAAAAAAQAgAAAAIgAAAGRycy9kb3ducmV2LnhtbFBLAQIU&#10;ABQAAAAIAIdO4kCDl3tR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426"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27" w:author="Yuang(ZTE)" w:date="2025-06-25T16:43:02Z">
                          <w:r>
                            <w:rPr>
                              <w:rFonts w:hint="eastAsia" w:ascii="Arial" w:hAnsi="Arial" w:cs="Arial"/>
                              <w:b/>
                              <w:bCs/>
                              <w:color w:val="000000" w:themeColor="text1"/>
                              <w:sz w:val="13"/>
                              <w:szCs w:val="13"/>
                              <w:lang w:val="en-US" w:eastAsia="zh-CN"/>
                              <w14:textFill>
                                <w14:solidFill>
                                  <w14:schemeClr w14:val="tx1"/>
                                </w14:solidFill>
                              </w14:textFill>
                            </w:rPr>
                            <w:t>3</w:t>
                          </w:r>
                        </w:ins>
                        <w:ins w:id="428"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29"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ins>
                      </w:p>
                    </w:txbxContent>
                  </v:textbox>
                </v:shape>
              </w:pict>
            </mc:Fallback>
          </mc:AlternateContent>
        </w:r>
      </w:ins>
    </w:p>
    <w:p>
      <w:pPr>
        <w:keepNext w:val="0"/>
        <w:keepLines w:val="0"/>
        <w:widowControl/>
        <w:numPr>
          <w:ilvl w:val="0"/>
          <w:numId w:val="0"/>
        </w:numPr>
        <w:suppressLineNumbers w:val="0"/>
        <w:ind w:leftChars="0"/>
        <w:jc w:val="left"/>
        <w:rPr>
          <w:ins w:id="430" w:author="Yuang(ZTE)" w:date="2025-06-25T16:43:02Z"/>
          <w:rFonts w:hint="default" w:eastAsia="宋体"/>
          <w:lang w:val="en-US" w:eastAsia="zh-CN"/>
        </w:rPr>
      </w:pPr>
      <w:ins w:id="431" w:author="Yuang(ZTE)" w:date="2025-06-25T16:43:02Z">
        <w:r>
          <w:rPr>
            <w:lang w:eastAsia="en-GB"/>
          </w:rPr>
          <mc:AlternateContent>
            <mc:Choice Requires="wps">
              <w:drawing>
                <wp:anchor distT="0" distB="0" distL="114300" distR="114300" simplePos="0" relativeHeight="251731968" behindDoc="0" locked="0" layoutInCell="1" allowOverlap="1">
                  <wp:simplePos x="0" y="0"/>
                  <wp:positionH relativeFrom="column">
                    <wp:posOffset>122555</wp:posOffset>
                  </wp:positionH>
                  <wp:positionV relativeFrom="paragraph">
                    <wp:posOffset>186690</wp:posOffset>
                  </wp:positionV>
                  <wp:extent cx="3755390" cy="10160"/>
                  <wp:effectExtent l="0" t="27940" r="3810" b="38100"/>
                  <wp:wrapNone/>
                  <wp:docPr id="64" name="直接箭头连接符 64"/>
                  <wp:cNvGraphicFramePr/>
                  <a:graphic xmlns:a="http://schemas.openxmlformats.org/drawingml/2006/main">
                    <a:graphicData uri="http://schemas.microsoft.com/office/word/2010/wordprocessingShape">
                      <wps:wsp>
                        <wps:cNvCnPr/>
                        <wps:spPr>
                          <a:xfrm flipH="1">
                            <a:off x="0" y="0"/>
                            <a:ext cx="3755390" cy="1016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9.65pt;margin-top:14.7pt;height:0.8pt;width:295.7pt;z-index:251731968;mso-width-relative:page;mso-height-relative:page;" filled="f" stroked="t" coordsize="21600,21600" o:gfxdata="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h6Fv22gAAAAgBAAAPAAAA&#10;AAAAAAEAIAAAACIAAABkcnMvZG93bnJldi54bWxQSwECFAAUAAAACACHTuJA8JYV4hMCAAABBAAA&#10;DgAAAAAAAAABACAAAAApAQAAZHJzL2Uyb0RvYy54bWxQSwUGAAAAAAYABgBZAQAArgU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433" w:author="Yuang(ZTE)" w:date="2025-06-25T16:43:02Z"/>
          <w:rFonts w:hint="default" w:eastAsia="宋体"/>
          <w:lang w:val="en-US" w:eastAsia="zh-CN"/>
        </w:rPr>
      </w:pPr>
      <w:ins w:id="434" w:author="Yuang(ZTE)" w:date="2025-06-25T16:43:02Z">
        <w:r>
          <w:rPr/>
          <mc:AlternateContent>
            <mc:Choice Requires="wps">
              <w:drawing>
                <wp:anchor distT="0" distB="0" distL="114300" distR="114300" simplePos="0" relativeHeight="251738112" behindDoc="0" locked="0" layoutInCell="1" allowOverlap="1">
                  <wp:simplePos x="0" y="0"/>
                  <wp:positionH relativeFrom="column">
                    <wp:posOffset>1217930</wp:posOffset>
                  </wp:positionH>
                  <wp:positionV relativeFrom="paragraph">
                    <wp:posOffset>17145</wp:posOffset>
                  </wp:positionV>
                  <wp:extent cx="2526030" cy="196850"/>
                  <wp:effectExtent l="0" t="0" r="0" b="0"/>
                  <wp:wrapNone/>
                  <wp:docPr id="72" name="文本框 49"/>
                  <wp:cNvGraphicFramePr/>
                  <a:graphic xmlns:a="http://schemas.openxmlformats.org/drawingml/2006/main">
                    <a:graphicData uri="http://schemas.microsoft.com/office/word/2010/wordprocessingShape">
                      <wps:wsp>
                        <wps:cNvSpPr txBox="1"/>
                        <wps:spPr>
                          <a:xfrm>
                            <a:off x="0" y="0"/>
                            <a:ext cx="2526030" cy="196850"/>
                          </a:xfrm>
                          <a:prstGeom prst="rect">
                            <a:avLst/>
                          </a:prstGeom>
                          <a:noFill/>
                        </wps:spPr>
                        <wps:txbx>
                          <w:txbxContent>
                            <w:p>
                              <w:pPr>
                                <w:pStyle w:val="12"/>
                                <w:kinsoku/>
                                <w:spacing w:before="0" w:after="0" w:line="240" w:lineRule="auto"/>
                                <w:ind w:left="0" w:right="0" w:firstLine="0"/>
                                <w:jc w:val="left"/>
                                <w:textAlignment w:val="top"/>
                                <w:rPr>
                                  <w:ins w:id="436"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37" w:author="Yuang(ZTE)" w:date="2025-06-25T16:43:02Z">
                                <w:r>
                                  <w:rPr>
                                    <w:rFonts w:hint="eastAsia" w:ascii="Arial" w:hAnsi="Arial" w:cs="Arial"/>
                                    <w:b/>
                                    <w:bCs/>
                                    <w:color w:val="000000" w:themeColor="text1"/>
                                    <w:sz w:val="13"/>
                                    <w:szCs w:val="13"/>
                                    <w:lang w:val="en-US" w:eastAsia="zh-CN"/>
                                    <w14:textFill>
                                      <w14:solidFill>
                                        <w14:schemeClr w14:val="tx1"/>
                                      </w14:solidFill>
                                    </w14:textFill>
                                  </w:rPr>
                                  <w:t>4</w:t>
                                </w:r>
                              </w:ins>
                              <w:ins w:id="438"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39"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ins>
                            </w:p>
                            <w:p>
                              <w:pPr>
                                <w:pStyle w:val="12"/>
                                <w:kinsoku/>
                                <w:spacing w:before="0" w:after="0" w:line="240" w:lineRule="auto"/>
                                <w:ind w:left="0" w:right="0" w:firstLine="0"/>
                                <w:jc w:val="left"/>
                                <w:textAlignment w:val="top"/>
                                <w:rPr>
                                  <w:ins w:id="440"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p>
                          </w:txbxContent>
                        </wps:txbx>
                        <wps:bodyPr wrap="square" rtlCol="0">
                          <a:noAutofit/>
                        </wps:bodyPr>
                      </wps:wsp>
                    </a:graphicData>
                  </a:graphic>
                </wp:anchor>
              </w:drawing>
            </mc:Choice>
            <mc:Fallback>
              <w:pict>
                <v:shape id="文本框 49" o:spid="_x0000_s1026" o:spt="202" type="#_x0000_t202" style="position:absolute;left:0pt;margin-left:95.9pt;margin-top:1.35pt;height:15.5pt;width:198.9pt;z-index:251738112;mso-width-relative:page;mso-height-relative:page;" filled="f" stroked="f" coordsize="21600,21600" o:gfxdata="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uODQdUAAAAIAQAADwAAAAAAAAABACAAAAAiAAAAZHJzL2Rvd25yZXYueG1sUEsBAhQA&#10;FAAAAAgAh07iQK0qkZS8AQAAXwMAAA4AAAAAAAAAAQAgAAAAJA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ins w:id="441"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42" w:author="Yuang(ZTE)" w:date="2025-06-25T16:43:02Z">
                          <w:r>
                            <w:rPr>
                              <w:rFonts w:hint="eastAsia" w:ascii="Arial" w:hAnsi="Arial" w:cs="Arial"/>
                              <w:b/>
                              <w:bCs/>
                              <w:color w:val="000000" w:themeColor="text1"/>
                              <w:sz w:val="13"/>
                              <w:szCs w:val="13"/>
                              <w:lang w:val="en-US" w:eastAsia="zh-CN"/>
                              <w14:textFill>
                                <w14:solidFill>
                                  <w14:schemeClr w14:val="tx1"/>
                                </w14:solidFill>
                              </w14:textFill>
                            </w:rPr>
                            <w:t>4</w:t>
                          </w:r>
                        </w:ins>
                        <w:ins w:id="443" w:author="Yuang(ZTE)" w:date="2025-06-25T16:43:02Z">
                          <w:r>
                            <w:rPr>
                              <w:rFonts w:hint="default" w:ascii="Arial" w:hAnsi="Arial" w:cs="Arial"/>
                              <w:b/>
                              <w:bCs/>
                              <w:color w:val="000000" w:themeColor="text1"/>
                              <w:sz w:val="13"/>
                              <w:szCs w:val="13"/>
                              <w:lang w:val="en-US" w:eastAsia="zh-CN"/>
                              <w14:textFill>
                                <w14:solidFill>
                                  <w14:schemeClr w14:val="tx1"/>
                                </w14:solidFill>
                              </w14:textFill>
                            </w:rPr>
                            <w:t>.</w:t>
                          </w:r>
                        </w:ins>
                        <w:ins w:id="444" w:author="Yuang(ZTE)" w:date="2025-06-25T16:43:02Z">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ins>
                      </w:p>
                      <w:p>
                        <w:pPr>
                          <w:pStyle w:val="12"/>
                          <w:kinsoku/>
                          <w:spacing w:before="0" w:after="0" w:line="240" w:lineRule="auto"/>
                          <w:ind w:left="0" w:right="0" w:firstLine="0"/>
                          <w:jc w:val="left"/>
                          <w:textAlignment w:val="top"/>
                          <w:rPr>
                            <w:ins w:id="445"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p>
                    </w:txbxContent>
                  </v:textbox>
                </v:shape>
              </w:pict>
            </mc:Fallback>
          </mc:AlternateContent>
        </w:r>
      </w:ins>
      <w:ins w:id="446" w:author="Yuang(ZTE)" w:date="2025-06-25T16:43:02Z">
        <w:r>
          <w:rPr>
            <w:lang w:eastAsia="en-GB"/>
          </w:rPr>
          <mc:AlternateContent>
            <mc:Choice Requires="wps">
              <w:drawing>
                <wp:anchor distT="0" distB="0" distL="114300" distR="114300" simplePos="0" relativeHeight="251737088" behindDoc="0" locked="0" layoutInCell="1" allowOverlap="1">
                  <wp:simplePos x="0" y="0"/>
                  <wp:positionH relativeFrom="column">
                    <wp:posOffset>142240</wp:posOffset>
                  </wp:positionH>
                  <wp:positionV relativeFrom="paragraph">
                    <wp:posOffset>222250</wp:posOffset>
                  </wp:positionV>
                  <wp:extent cx="3738880" cy="8255"/>
                  <wp:effectExtent l="0" t="38100" r="7620" b="29845"/>
                  <wp:wrapNone/>
                  <wp:docPr id="71" name="直接箭头连接符 71"/>
                  <wp:cNvGraphicFramePr/>
                  <a:graphic xmlns:a="http://schemas.openxmlformats.org/drawingml/2006/main">
                    <a:graphicData uri="http://schemas.microsoft.com/office/word/2010/wordprocessingShape">
                      <wps:wsp>
                        <wps:cNvCnPr/>
                        <wps:spPr>
                          <a:xfrm flipV="1">
                            <a:off x="0" y="0"/>
                            <a:ext cx="3738880" cy="825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1.2pt;margin-top:17.5pt;height:0.65pt;width:294.4pt;z-index:251737088;mso-width-relative:page;mso-height-relative:page;" filled="f" stroked="t" coordsize="21600,21600" o:gfxdata="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zGzyNoAAAAIAQAADwAAAAAAAAAB&#10;ACAAAAAiAAAAZHJzL2Rvd25yZXYueG1sUEsBAhQAFAAAAAgAh07iQGZMCREOAgAAAAQAAA4AAAAA&#10;AAAAAQAgAAAAKQEAAGRycy9lMm9Eb2MueG1sUEsFBgAAAAAGAAYAWQEAAKkFA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448" w:author="Yuang(ZTE)" w:date="2025-06-25T16:43:02Z"/>
          <w:rFonts w:hint="default" w:eastAsia="宋体"/>
          <w:lang w:val="en-US" w:eastAsia="zh-CN"/>
        </w:rPr>
      </w:pPr>
      <w:ins w:id="449" w:author="Yuang(ZTE)" w:date="2025-06-25T16:43:02Z">
        <w:r>
          <w:rPr/>
          <mc:AlternateContent>
            <mc:Choice Requires="wps">
              <w:drawing>
                <wp:anchor distT="0" distB="0" distL="114300" distR="114300" simplePos="0" relativeHeight="251740160" behindDoc="0" locked="0" layoutInCell="1" allowOverlap="1">
                  <wp:simplePos x="0" y="0"/>
                  <wp:positionH relativeFrom="column">
                    <wp:posOffset>3992880</wp:posOffset>
                  </wp:positionH>
                  <wp:positionV relativeFrom="paragraph">
                    <wp:posOffset>135255</wp:posOffset>
                  </wp:positionV>
                  <wp:extent cx="882015" cy="375285"/>
                  <wp:effectExtent l="0" t="0" r="0" b="0"/>
                  <wp:wrapNone/>
                  <wp:docPr id="3" name="文本框 49"/>
                  <wp:cNvGraphicFramePr/>
                  <a:graphic xmlns:a="http://schemas.openxmlformats.org/drawingml/2006/main">
                    <a:graphicData uri="http://schemas.microsoft.com/office/word/2010/wordprocessingShape">
                      <wps:wsp>
                        <wps:cNvSpPr txBox="1"/>
                        <wps:spPr>
                          <a:xfrm>
                            <a:off x="0" y="0"/>
                            <a:ext cx="882015" cy="375285"/>
                          </a:xfrm>
                          <a:prstGeom prst="rect">
                            <a:avLst/>
                          </a:prstGeom>
                          <a:noFill/>
                        </wps:spPr>
                        <wps:txbx>
                          <w:txbxContent>
                            <w:p>
                              <w:pPr>
                                <w:pStyle w:val="12"/>
                                <w:kinsoku/>
                                <w:spacing w:before="0" w:after="0" w:line="240" w:lineRule="auto"/>
                                <w:ind w:left="0" w:right="0" w:firstLine="0"/>
                                <w:jc w:val="left"/>
                                <w:textAlignment w:val="top"/>
                                <w:rPr>
                                  <w:ins w:id="451"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52" w:author="Yuang(ZTE)" w:date="2025-06-25T16:43:02Z">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ins>
                            </w:p>
                          </w:txbxContent>
                        </wps:txbx>
                        <wps:bodyPr wrap="square" rtlCol="0">
                          <a:noAutofit/>
                        </wps:bodyPr>
                      </wps:wsp>
                    </a:graphicData>
                  </a:graphic>
                </wp:anchor>
              </w:drawing>
            </mc:Choice>
            <mc:Fallback>
              <w:pict>
                <v:shape id="文本框 49" o:spid="_x0000_s1026" o:spt="202" type="#_x0000_t202" style="position:absolute;left:0pt;margin-left:314.4pt;margin-top:10.65pt;height:29.55pt;width:69.45pt;z-index:251740160;mso-width-relative:page;mso-height-relative:page;" filled="f" stroked="f" coordsize="21600,21600" o:gfxdata="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zWkh/1wAAAAkBAAAPAAAAAAAAAAEAIAAAACIAAABkcnMvZG93bnJldi54bWxQSwECFAAU&#10;AAAACACHTuJAin5YsLkBAABdAwAADgAAAAAAAAABACAAAAAm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ins w:id="453" w:author="Yuang(ZTE)" w:date="2025-06-25T16:43:02Z"/>
                            <w:rFonts w:hint="default" w:ascii="Arial" w:hAnsi="Arial" w:eastAsia="宋体" w:cs="Arial"/>
                            <w:b/>
                            <w:bCs/>
                            <w:color w:val="000000" w:themeColor="text1"/>
                            <w:sz w:val="13"/>
                            <w:szCs w:val="13"/>
                            <w:lang w:val="en-US" w:eastAsia="zh-CN"/>
                            <w14:textFill>
                              <w14:solidFill>
                                <w14:schemeClr w14:val="tx1"/>
                              </w14:solidFill>
                            </w14:textFill>
                          </w:rPr>
                        </w:pPr>
                        <w:ins w:id="454" w:author="Yuang(ZTE)" w:date="2025-06-25T16:43:02Z">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ins>
                      </w:p>
                    </w:txbxContent>
                  </v:textbox>
                </v:shape>
              </w:pict>
            </mc:Fallback>
          </mc:AlternateContent>
        </w:r>
      </w:ins>
    </w:p>
    <w:p>
      <w:pPr>
        <w:keepNext w:val="0"/>
        <w:keepLines w:val="0"/>
        <w:widowControl/>
        <w:numPr>
          <w:ilvl w:val="0"/>
          <w:numId w:val="0"/>
        </w:numPr>
        <w:suppressLineNumbers w:val="0"/>
        <w:ind w:leftChars="0"/>
        <w:jc w:val="left"/>
        <w:rPr>
          <w:ins w:id="455" w:author="Yuang(ZTE)" w:date="2025-06-25T16:43:02Z"/>
          <w:rFonts w:hint="default" w:eastAsia="宋体"/>
          <w:lang w:val="en-US" w:eastAsia="zh-CN"/>
        </w:rPr>
      </w:pPr>
      <w:ins w:id="456" w:author="Yuang(ZTE)" w:date="2025-06-25T16:43:02Z">
        <w:r>
          <w:rPr>
            <w:lang w:eastAsia="en-GB"/>
          </w:rPr>
          <mc:AlternateContent>
            <mc:Choice Requires="wps">
              <w:drawing>
                <wp:anchor distT="0" distB="0" distL="114300" distR="114300" simplePos="0" relativeHeight="251739136" behindDoc="0" locked="0" layoutInCell="1" allowOverlap="1">
                  <wp:simplePos x="0" y="0"/>
                  <wp:positionH relativeFrom="column">
                    <wp:posOffset>3903980</wp:posOffset>
                  </wp:positionH>
                  <wp:positionV relativeFrom="paragraph">
                    <wp:posOffset>256540</wp:posOffset>
                  </wp:positionV>
                  <wp:extent cx="1106805" cy="8890"/>
                  <wp:effectExtent l="0" t="29845" r="10795" b="37465"/>
                  <wp:wrapNone/>
                  <wp:docPr id="1" name="直接箭头连接符 1"/>
                  <wp:cNvGraphicFramePr/>
                  <a:graphic xmlns:a="http://schemas.openxmlformats.org/drawingml/2006/main">
                    <a:graphicData uri="http://schemas.microsoft.com/office/word/2010/wordprocessingShape">
                      <wps:wsp>
                        <wps:cNvCnPr/>
                        <wps:spPr>
                          <a:xfrm>
                            <a:off x="0" y="0"/>
                            <a:ext cx="110680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7.4pt;margin-top:20.2pt;height:0.7pt;width:87.15pt;z-index:251739136;mso-width-relative:page;mso-height-relative:page;" filled="f" stroked="t" coordsize="21600,21600" o:gfxdata="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9fsNcAAAAJAQAADwAAAAAAAAABACAAAAAiAAAA&#10;ZHJzL2Rvd25yZXYueG1sUEsBAhQAFAAAAAgAh07iQBW9SXsIAgAA9AMAAA4AAAAAAAAAAQAgAAAA&#10;JgEAAGRycy9lMm9Eb2MueG1sUEsFBgAAAAAGAAYAWQEAAKAFAAAAAA==&#10;">
                  <v:fill on="f" focussize="0,0"/>
                  <v:stroke weight="1pt" color="#000000 [3213]" joinstyle="round" endarrow="block"/>
                  <v:imagedata o:title=""/>
                  <o:lock v:ext="edit" aspectratio="f"/>
                </v:shape>
              </w:pict>
            </mc:Fallback>
          </mc:AlternateContent>
        </w:r>
      </w:ins>
    </w:p>
    <w:p>
      <w:pPr>
        <w:keepNext w:val="0"/>
        <w:keepLines w:val="0"/>
        <w:widowControl/>
        <w:numPr>
          <w:ilvl w:val="0"/>
          <w:numId w:val="0"/>
        </w:numPr>
        <w:suppressLineNumbers w:val="0"/>
        <w:ind w:leftChars="0"/>
        <w:jc w:val="left"/>
        <w:rPr>
          <w:ins w:id="458" w:author="Yuang(ZTE)" w:date="2025-06-25T16:43:02Z"/>
          <w:rFonts w:hint="default" w:eastAsia="宋体"/>
          <w:lang w:val="en-US" w:eastAsia="zh-CN"/>
        </w:rPr>
      </w:pPr>
    </w:p>
    <w:p>
      <w:pPr>
        <w:keepNext w:val="0"/>
        <w:keepLines w:val="0"/>
        <w:widowControl/>
        <w:numPr>
          <w:ilvl w:val="0"/>
          <w:numId w:val="0"/>
        </w:numPr>
        <w:suppressLineNumbers w:val="0"/>
        <w:ind w:leftChars="0"/>
        <w:jc w:val="left"/>
        <w:rPr>
          <w:ins w:id="459" w:author="Yuang(ZTE)" w:date="2025-06-25T16:43:02Z"/>
          <w:rFonts w:hint="default" w:eastAsia="宋体"/>
          <w:lang w:val="en-US" w:eastAsia="zh-CN"/>
        </w:rPr>
      </w:pPr>
    </w:p>
    <w:p>
      <w:pPr>
        <w:keepNext w:val="0"/>
        <w:keepLines w:val="0"/>
        <w:widowControl/>
        <w:numPr>
          <w:ilvl w:val="0"/>
          <w:numId w:val="0"/>
        </w:numPr>
        <w:suppressLineNumbers w:val="0"/>
        <w:ind w:leftChars="0"/>
        <w:jc w:val="left"/>
        <w:rPr>
          <w:ins w:id="460" w:author="Yuang(ZTE)" w:date="2025-06-25T16:43:02Z"/>
          <w:rFonts w:hint="default" w:eastAsia="宋体"/>
          <w:lang w:val="en-US" w:eastAsia="zh-CN"/>
        </w:rPr>
      </w:pPr>
    </w:p>
    <w:p>
      <w:pPr>
        <w:pStyle w:val="35"/>
        <w:ind w:firstLine="800" w:firstLineChars="400"/>
        <w:jc w:val="both"/>
        <w:rPr>
          <w:ins w:id="461" w:author="Yuang(ZTE)" w:date="2025-06-25T16:45:51Z"/>
          <w:rFonts w:hint="default" w:eastAsia="宋体"/>
          <w:lang w:val="en-US" w:eastAsia="zh-CN"/>
        </w:rPr>
      </w:pPr>
      <w:ins w:id="462" w:author="Yuang(ZTE)" w:date="2025-06-25T16:45:51Z">
        <w:r>
          <w:rPr>
            <w:lang w:eastAsia="zh-CN"/>
          </w:rPr>
          <w:t>Figure 6.4.2-</w:t>
        </w:r>
      </w:ins>
      <w:ins w:id="463" w:author="Yuang(ZTE)" w:date="2025-06-25T16:45:54Z">
        <w:r>
          <w:rPr>
            <w:rFonts w:hint="eastAsia"/>
            <w:lang w:val="en-US" w:eastAsia="zh-CN"/>
          </w:rPr>
          <w:t>3</w:t>
        </w:r>
      </w:ins>
      <w:ins w:id="464" w:author="Yuang(ZTE)" w:date="2025-06-25T16:45:51Z">
        <w:r>
          <w:rPr/>
          <w:t xml:space="preserve">: </w:t>
        </w:r>
      </w:ins>
      <w:ins w:id="465" w:author="Yuang(ZTE)" w:date="2025-06-25T16:45:51Z">
        <w:r>
          <w:rPr>
            <w:rFonts w:hint="eastAsia" w:eastAsia="宋体"/>
            <w:lang w:val="en-US" w:eastAsia="zh-CN"/>
          </w:rPr>
          <w:t>Trust AF triggered UE training data collection</w:t>
        </w:r>
      </w:ins>
    </w:p>
    <w:p>
      <w:pPr>
        <w:tabs>
          <w:tab w:val="left" w:pos="1172"/>
        </w:tabs>
        <w:bidi w:val="0"/>
        <w:jc w:val="left"/>
        <w:rPr>
          <w:ins w:id="466" w:author="Yuang(ZTE)" w:date="2025-06-25T16:43:02Z"/>
          <w:rFonts w:hint="default" w:eastAsia="宋体"/>
          <w:lang w:val="en-US" w:eastAsia="zh-CN"/>
        </w:rPr>
      </w:pPr>
      <w:ins w:id="467" w:author="Yuang(ZTE)" w:date="2025-06-25T16:43:02Z">
        <w:r>
          <w:rPr>
            <w:rFonts w:hint="eastAsia" w:eastAsia="宋体"/>
            <w:lang w:val="en-US" w:eastAsia="zh-CN"/>
          </w:rPr>
          <w:t>1. The untrsuted AF sends a AI/ML training data collection request to NEF, providing parameters listed in the step 3 of 6.x.2.2.</w:t>
        </w:r>
      </w:ins>
    </w:p>
    <w:p>
      <w:pPr>
        <w:tabs>
          <w:tab w:val="left" w:pos="1172"/>
        </w:tabs>
        <w:bidi w:val="0"/>
        <w:jc w:val="left"/>
        <w:rPr>
          <w:ins w:id="468" w:author="Yuang(ZTE)" w:date="2025-06-25T16:43:02Z"/>
          <w:rFonts w:hint="default" w:eastAsia="宋体"/>
          <w:lang w:val="en-US" w:eastAsia="zh-CN"/>
        </w:rPr>
      </w:pPr>
      <w:ins w:id="469" w:author="Yuang(ZTE)" w:date="2025-06-25T16:43:02Z">
        <w:r>
          <w:rPr>
            <w:rFonts w:hint="eastAsia" w:eastAsia="宋体"/>
            <w:lang w:val="en-US" w:eastAsia="zh-CN"/>
          </w:rPr>
          <w:t>2. NEF may perform various operations, including mapping external parameters to core network internal parameters, such as converting location information into TAI  and Cell ID. It can also invoke UDM services (e.g. Nudm_SDM_Get) for parameter mapping, like converting GPSI to SUPI or mapping an external group ID to an internal group ID. Additionally, NEF is responsible for user consent confirmation for one or more UE IDs in the AF request, by sending the UE ID to UDM for verification and receiving the result. NEF also performs NWDAF selection, where if the selection is based on location information (e.g. TAI), NEF may invoke NRF services and find a NWDAF has user plane AI/ML data collection capability and covers the target TAI.</w:t>
        </w:r>
      </w:ins>
    </w:p>
    <w:p>
      <w:pPr>
        <w:tabs>
          <w:tab w:val="left" w:pos="1172"/>
        </w:tabs>
        <w:bidi w:val="0"/>
        <w:jc w:val="left"/>
        <w:rPr>
          <w:ins w:id="470" w:author="Yuang(ZTE)" w:date="2025-06-25T16:43:02Z"/>
          <w:rFonts w:hint="default" w:eastAsia="宋体"/>
          <w:lang w:val="en-US" w:eastAsia="zh-CN"/>
        </w:rPr>
      </w:pPr>
      <w:ins w:id="471" w:author="Yuang(ZTE)" w:date="2025-06-25T16:43:02Z">
        <w:r>
          <w:rPr>
            <w:rFonts w:hint="eastAsia" w:eastAsia="宋体"/>
            <w:lang w:val="en-US" w:eastAsia="zh-CN"/>
          </w:rPr>
          <w:t>If it is based on UE information (e.g. UE ID), NEF may invoke UDM services to query the NWDAF serving the UE.  Alternatively, NEF may select NWDAF based on local configurations. Finally, NEF is also responsible for assigning a transaction reference ID or subscription association ID.</w:t>
        </w:r>
      </w:ins>
    </w:p>
    <w:p>
      <w:pPr>
        <w:tabs>
          <w:tab w:val="left" w:pos="1172"/>
        </w:tabs>
        <w:bidi w:val="0"/>
        <w:jc w:val="left"/>
        <w:rPr>
          <w:ins w:id="472" w:author="Yuang(ZTE)" w:date="2025-06-25T16:43:02Z"/>
          <w:rFonts w:hint="eastAsia" w:eastAsia="宋体"/>
          <w:lang w:val="en-US" w:eastAsia="zh-CN"/>
        </w:rPr>
      </w:pPr>
      <w:ins w:id="473" w:author="Yuang(ZTE)" w:date="2025-06-25T16:43:02Z">
        <w:r>
          <w:rPr>
            <w:rFonts w:hint="eastAsia" w:eastAsia="宋体"/>
            <w:lang w:val="en-US" w:eastAsia="zh-CN"/>
          </w:rPr>
          <w:t>3. NEF sends the AI/ML data collection request to NWDAF, with mapped parameters and authorized UE list.</w:t>
        </w:r>
      </w:ins>
    </w:p>
    <w:p>
      <w:pPr>
        <w:tabs>
          <w:tab w:val="left" w:pos="1172"/>
        </w:tabs>
        <w:bidi w:val="0"/>
        <w:jc w:val="left"/>
        <w:rPr>
          <w:ins w:id="474" w:author="Yuang(ZTE)" w:date="2025-06-25T16:43:02Z"/>
          <w:rFonts w:hint="eastAsia" w:eastAsia="宋体"/>
          <w:lang w:val="en-US" w:eastAsia="zh-CN"/>
        </w:rPr>
      </w:pPr>
      <w:ins w:id="475" w:author="Yuang(ZTE)" w:date="2025-06-25T16:43:02Z">
        <w:r>
          <w:rPr>
            <w:rFonts w:hint="eastAsia" w:eastAsia="宋体"/>
            <w:lang w:val="en-US" w:eastAsia="zh-CN"/>
          </w:rPr>
          <w:t>4. The NWDAF sends a response with estimated UE training data collection completion time to NEF.</w:t>
        </w:r>
      </w:ins>
    </w:p>
    <w:p>
      <w:pPr>
        <w:tabs>
          <w:tab w:val="left" w:pos="1172"/>
        </w:tabs>
        <w:bidi w:val="0"/>
        <w:jc w:val="left"/>
        <w:rPr>
          <w:ins w:id="476" w:author="Yuang(ZTE)" w:date="2025-06-25T16:47:40Z"/>
          <w:rFonts w:hint="eastAsia" w:eastAsia="宋体"/>
          <w:lang w:val="en-US" w:eastAsia="zh-CN"/>
        </w:rPr>
      </w:pPr>
      <w:ins w:id="477" w:author="Yuang(ZTE)" w:date="2025-06-25T16:43:02Z">
        <w:r>
          <w:rPr>
            <w:rFonts w:hint="eastAsia" w:eastAsia="宋体"/>
            <w:lang w:val="en-US" w:eastAsia="zh-CN"/>
          </w:rPr>
          <w:t>5. The NEF forwards UE training data collection completion time to AF.The message can also include authorized UE list or unauthorized UE list, types of data collection authorized or not authorized for one UE or group of UE, together with the assigned reference ID or association ID.</w:t>
        </w:r>
      </w:ins>
    </w:p>
    <w:p>
      <w:pPr>
        <w:tabs>
          <w:tab w:val="left" w:pos="1172"/>
        </w:tabs>
        <w:bidi w:val="0"/>
        <w:jc w:val="left"/>
        <w:rPr>
          <w:ins w:id="478" w:author="Yuang(ZTE)" w:date="2025-06-25T16:43:02Z"/>
          <w:rFonts w:hint="default" w:eastAsia="宋体"/>
          <w:lang w:val="en-US" w:eastAsia="zh-CN"/>
        </w:rPr>
      </w:pPr>
    </w:p>
    <w:p>
      <w:pPr>
        <w:rPr>
          <w:ins w:id="479" w:author="Yuang(ZTE)" w:date="2025-06-25T16:28:44Z"/>
          <w:rFonts w:hint="eastAsia" w:eastAsia="宋体"/>
          <w:lang w:val="en-US" w:eastAsia="zh-CN"/>
        </w:rPr>
      </w:pPr>
      <w:ins w:id="480" w:author="Yuang(ZTE)" w:date="2025-06-25T16:47:37Z">
        <w:r>
          <w:rPr>
            <w:rFonts w:hint="default" w:ascii="Arial" w:hAnsi="Arial" w:eastAsia="宋体" w:cs="Arial"/>
            <w:sz w:val="24"/>
            <w:szCs w:val="24"/>
            <w:lang w:val="en-US" w:eastAsia="zh-CN"/>
          </w:rPr>
          <w:t xml:space="preserve">6.4.3.2 </w:t>
        </w:r>
      </w:ins>
      <w:ins w:id="481" w:author="Yuang(ZTE)" w:date="2025-06-25T16:47:37Z">
        <w:r>
          <w:rPr>
            <w:rFonts w:hint="eastAsia" w:ascii="Arial" w:hAnsi="Arial" w:eastAsia="宋体" w:cs="Arial"/>
            <w:sz w:val="24"/>
            <w:szCs w:val="24"/>
            <w:lang w:val="en-US" w:eastAsia="zh-CN"/>
          </w:rPr>
          <w:t xml:space="preserve"> </w:t>
        </w:r>
      </w:ins>
      <w:ins w:id="482" w:author="Yuang(ZTE)" w:date="2025-06-25T16:47:49Z">
        <w:r>
          <w:rPr>
            <w:rFonts w:hint="eastAsia" w:ascii="Arial" w:hAnsi="Arial" w:eastAsia="宋体" w:cs="Arial"/>
            <w:sz w:val="24"/>
            <w:szCs w:val="24"/>
            <w:lang w:val="en-US" w:eastAsia="zh-CN"/>
          </w:rPr>
          <w:t xml:space="preserve"> NF</w:t>
        </w:r>
      </w:ins>
      <w:ins w:id="483" w:author="Yuang(ZTE)" w:date="2025-06-25T16:47:50Z">
        <w:r>
          <w:rPr>
            <w:rFonts w:hint="eastAsia" w:ascii="Arial" w:hAnsi="Arial" w:eastAsia="宋体" w:cs="Arial"/>
            <w:sz w:val="24"/>
            <w:szCs w:val="24"/>
            <w:lang w:val="en-US" w:eastAsia="zh-CN"/>
          </w:rPr>
          <w:t xml:space="preserve"> prof</w:t>
        </w:r>
      </w:ins>
      <w:ins w:id="484" w:author="Yuang(ZTE)" w:date="2025-06-25T16:47:51Z">
        <w:r>
          <w:rPr>
            <w:rFonts w:hint="eastAsia" w:ascii="Arial" w:hAnsi="Arial" w:eastAsia="宋体" w:cs="Arial"/>
            <w:sz w:val="24"/>
            <w:szCs w:val="24"/>
            <w:lang w:val="en-US" w:eastAsia="zh-CN"/>
          </w:rPr>
          <w:t>ile r</w:t>
        </w:r>
      </w:ins>
      <w:ins w:id="485" w:author="Yuang(ZTE)" w:date="2025-06-25T16:47:52Z">
        <w:r>
          <w:rPr>
            <w:rFonts w:hint="eastAsia" w:ascii="Arial" w:hAnsi="Arial" w:eastAsia="宋体" w:cs="Arial"/>
            <w:sz w:val="24"/>
            <w:szCs w:val="24"/>
            <w:lang w:val="en-US" w:eastAsia="zh-CN"/>
          </w:rPr>
          <w:t>egistr</w:t>
        </w:r>
      </w:ins>
      <w:ins w:id="486" w:author="Yuang(ZTE)" w:date="2025-06-25T16:47:53Z">
        <w:r>
          <w:rPr>
            <w:rFonts w:hint="eastAsia" w:ascii="Arial" w:hAnsi="Arial" w:eastAsia="宋体" w:cs="Arial"/>
            <w:sz w:val="24"/>
            <w:szCs w:val="24"/>
            <w:lang w:val="en-US" w:eastAsia="zh-CN"/>
          </w:rPr>
          <w:t xml:space="preserve">ation </w:t>
        </w:r>
      </w:ins>
      <w:ins w:id="487" w:author="Yuang(ZTE)" w:date="2025-06-25T16:47:54Z">
        <w:r>
          <w:rPr>
            <w:rFonts w:hint="eastAsia" w:ascii="Arial" w:hAnsi="Arial" w:eastAsia="宋体" w:cs="Arial"/>
            <w:sz w:val="24"/>
            <w:szCs w:val="24"/>
            <w:lang w:val="en-US" w:eastAsia="zh-CN"/>
          </w:rPr>
          <w:t xml:space="preserve">and </w:t>
        </w:r>
      </w:ins>
      <w:ins w:id="488" w:author="Yuang(ZTE)" w:date="2025-06-25T16:47:55Z">
        <w:r>
          <w:rPr>
            <w:rFonts w:hint="eastAsia" w:ascii="Arial" w:hAnsi="Arial" w:eastAsia="宋体" w:cs="Arial"/>
            <w:sz w:val="24"/>
            <w:szCs w:val="24"/>
            <w:lang w:val="en-US" w:eastAsia="zh-CN"/>
          </w:rPr>
          <w:t>up</w:t>
        </w:r>
      </w:ins>
      <w:ins w:id="489" w:author="Yuang(ZTE)" w:date="2025-06-25T16:47:56Z">
        <w:r>
          <w:rPr>
            <w:rFonts w:hint="eastAsia" w:ascii="Arial" w:hAnsi="Arial" w:eastAsia="宋体" w:cs="Arial"/>
            <w:sz w:val="24"/>
            <w:szCs w:val="24"/>
            <w:lang w:val="en-US" w:eastAsia="zh-CN"/>
          </w:rPr>
          <w:t>date pr</w:t>
        </w:r>
      </w:ins>
      <w:ins w:id="490" w:author="Yuang(ZTE)" w:date="2025-06-25T16:47:57Z">
        <w:r>
          <w:rPr>
            <w:rFonts w:hint="eastAsia" w:ascii="Arial" w:hAnsi="Arial" w:eastAsia="宋体" w:cs="Arial"/>
            <w:sz w:val="24"/>
            <w:szCs w:val="24"/>
            <w:lang w:val="en-US" w:eastAsia="zh-CN"/>
          </w:rPr>
          <w:t>ocedur</w:t>
        </w:r>
      </w:ins>
      <w:ins w:id="491" w:author="Yuang(ZTE)" w:date="2025-06-25T16:47:58Z">
        <w:r>
          <w:rPr>
            <w:rFonts w:hint="eastAsia" w:ascii="Arial" w:hAnsi="Arial" w:eastAsia="宋体" w:cs="Arial"/>
            <w:sz w:val="24"/>
            <w:szCs w:val="24"/>
            <w:lang w:val="en-US" w:eastAsia="zh-CN"/>
          </w:rPr>
          <w:t>e</w:t>
        </w:r>
      </w:ins>
      <w:ins w:id="492" w:author="Yuang(ZTE)" w:date="2025-06-25T16:28:44Z">
        <w:r>
          <w:rPr/>
          <mc:AlternateContent>
            <mc:Choice Requires="wps">
              <w:drawing>
                <wp:anchor distT="0" distB="0" distL="114300" distR="114300" simplePos="0" relativeHeight="251660288" behindDoc="0" locked="0" layoutInCell="1" allowOverlap="1">
                  <wp:simplePos x="0" y="0"/>
                  <wp:positionH relativeFrom="column">
                    <wp:posOffset>2933065</wp:posOffset>
                  </wp:positionH>
                  <wp:positionV relativeFrom="paragraph">
                    <wp:posOffset>228600</wp:posOffset>
                  </wp:positionV>
                  <wp:extent cx="647700" cy="254635"/>
                  <wp:effectExtent l="6350" t="6350" r="6350" b="18415"/>
                  <wp:wrapNone/>
                  <wp:docPr id="4"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494" w:author="Yuang(ZTE)" w:date="2025-06-25T16:28:44Z"/>
                                  <w:rFonts w:hint="default" w:ascii="Arial" w:hAnsi="Arial" w:eastAsia="宋体" w:cs="Arial"/>
                                  <w:color w:val="000000" w:themeColor="text1"/>
                                  <w:sz w:val="20"/>
                                  <w:szCs w:val="20"/>
                                  <w:lang w:val="en-US" w:eastAsia="zh-CN"/>
                                  <w14:textFill>
                                    <w14:solidFill>
                                      <w14:schemeClr w14:val="tx1"/>
                                    </w14:solidFill>
                                  </w14:textFill>
                                </w:rPr>
                              </w:pPr>
                              <w:ins w:id="495" w:author="Yuang(ZTE)" w:date="2025-06-25T16:28:44Z">
                                <w:r>
                                  <w:rPr>
                                    <w:rFonts w:hint="eastAsia" w:ascii="Arial" w:hAnsi="Arial" w:cs="Arial"/>
                                    <w:color w:val="000000" w:themeColor="text1"/>
                                    <w:sz w:val="20"/>
                                    <w:szCs w:val="20"/>
                                    <w:lang w:val="en-US" w:eastAsia="zh-CN"/>
                                    <w14:textFill>
                                      <w14:solidFill>
                                        <w14:schemeClr w14:val="tx1"/>
                                      </w14:solidFill>
                                    </w14:textFill>
                                  </w:rPr>
                                  <w:t>NRF</w:t>
                                </w:r>
                              </w:ins>
                            </w:p>
                          </w:txbxContent>
                        </wps:txbx>
                        <wps:bodyPr rtlCol="0" anchor="ctr"/>
                      </wps:wsp>
                    </a:graphicData>
                  </a:graphic>
                </wp:anchor>
              </w:drawing>
            </mc:Choice>
            <mc:Fallback>
              <w:pict>
                <v:rect id="矩形 6" o:spid="_x0000_s1026" o:spt="1" style="position:absolute;left:0pt;margin-left:230.95pt;margin-top:18pt;height:20.05pt;width:51pt;z-index:251660288;v-text-anchor:middle;mso-width-relative:page;mso-height-relative:page;" filled="f" stroked="t" coordsize="21600,21600" o:gfxdata="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TLNvzYAAAACQEAAA8AAAAAAAAAAQAgAAAAIgAAAGRycy9kb3du&#10;cmV2LnhtbFBLAQIUABQAAAAIAIdO4kCCr3NS/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496" w:author="Yuang(ZTE)" w:date="2025-06-25T16:28:44Z"/>
                            <w:rFonts w:hint="default" w:ascii="Arial" w:hAnsi="Arial" w:eastAsia="宋体" w:cs="Arial"/>
                            <w:color w:val="000000" w:themeColor="text1"/>
                            <w:sz w:val="20"/>
                            <w:szCs w:val="20"/>
                            <w:lang w:val="en-US" w:eastAsia="zh-CN"/>
                            <w14:textFill>
                              <w14:solidFill>
                                <w14:schemeClr w14:val="tx1"/>
                              </w14:solidFill>
                            </w14:textFill>
                          </w:rPr>
                        </w:pPr>
                        <w:ins w:id="497" w:author="Yuang(ZTE)" w:date="2025-06-25T16:28:44Z">
                          <w:r>
                            <w:rPr>
                              <w:rFonts w:hint="eastAsia" w:ascii="Arial" w:hAnsi="Arial" w:cs="Arial"/>
                              <w:color w:val="000000" w:themeColor="text1"/>
                              <w:sz w:val="20"/>
                              <w:szCs w:val="20"/>
                              <w:lang w:val="en-US" w:eastAsia="zh-CN"/>
                              <w14:textFill>
                                <w14:solidFill>
                                  <w14:schemeClr w14:val="tx1"/>
                                </w14:solidFill>
                              </w14:textFill>
                            </w:rPr>
                            <w:t>NRF</w:t>
                          </w:r>
                        </w:ins>
                      </w:p>
                    </w:txbxContent>
                  </v:textbox>
                </v:rect>
              </w:pict>
            </mc:Fallback>
          </mc:AlternateContent>
        </w:r>
      </w:ins>
      <w:ins w:id="498" w:author="Yuang(ZTE)" w:date="2025-06-25T16:28:44Z">
        <w:r>
          <w:rPr/>
          <mc:AlternateContent>
            <mc:Choice Requires="wps">
              <w:drawing>
                <wp:anchor distT="0" distB="0" distL="114300" distR="114300" simplePos="0" relativeHeight="251659264" behindDoc="0" locked="0" layoutInCell="1" allowOverlap="1">
                  <wp:simplePos x="0" y="0"/>
                  <wp:positionH relativeFrom="column">
                    <wp:posOffset>142240</wp:posOffset>
                  </wp:positionH>
                  <wp:positionV relativeFrom="paragraph">
                    <wp:posOffset>247650</wp:posOffset>
                  </wp:positionV>
                  <wp:extent cx="984885" cy="236855"/>
                  <wp:effectExtent l="6350" t="6350" r="12065" b="10795"/>
                  <wp:wrapNone/>
                  <wp:docPr id="5" name="矩形 6"/>
                  <wp:cNvGraphicFramePr/>
                  <a:graphic xmlns:a="http://schemas.openxmlformats.org/drawingml/2006/main">
                    <a:graphicData uri="http://schemas.microsoft.com/office/word/2010/wordprocessingShape">
                      <wps:wsp>
                        <wps:cNvSpPr/>
                        <wps:spPr>
                          <a:xfrm>
                            <a:off x="0" y="0"/>
                            <a:ext cx="98488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500" w:author="Yuang(ZTE)" w:date="2025-06-25T16:28:44Z"/>
                                  <w:rFonts w:hint="default" w:ascii="Arial" w:hAnsi="Arial" w:eastAsia="宋体" w:cs="Arial"/>
                                  <w:sz w:val="20"/>
                                  <w:szCs w:val="20"/>
                                  <w:lang w:val="en-US" w:eastAsia="zh-CN"/>
                                </w:rPr>
                              </w:pPr>
                              <w:ins w:id="501" w:author="Yuang(ZTE)" w:date="2025-06-25T16:28:44Z">
                                <w:r>
                                  <w:rPr>
                                    <w:rFonts w:hint="eastAsia" w:ascii="Arial" w:hAnsi="Arial" w:cs="Arial"/>
                                    <w:color w:val="000000" w:themeColor="text1"/>
                                    <w:sz w:val="20"/>
                                    <w:szCs w:val="20"/>
                                    <w:lang w:val="en-US" w:eastAsia="zh-CN"/>
                                    <w14:textFill>
                                      <w14:solidFill>
                                        <w14:schemeClr w14:val="tx1"/>
                                      </w14:solidFill>
                                    </w14:textFill>
                                  </w:rPr>
                                  <w:t>NWDAF</w:t>
                                </w:r>
                              </w:ins>
                            </w:p>
                          </w:txbxContent>
                        </wps:txbx>
                        <wps:bodyPr rtlCol="0" anchor="ctr"/>
                      </wps:wsp>
                    </a:graphicData>
                  </a:graphic>
                </wp:anchor>
              </w:drawing>
            </mc:Choice>
            <mc:Fallback>
              <w:pict>
                <v:rect id="矩形 6" o:spid="_x0000_s1026" o:spt="1" style="position:absolute;left:0pt;margin-left:11.2pt;margin-top:19.5pt;height:18.65pt;width:77.55pt;z-index:251659264;v-text-anchor:middle;mso-width-relative:page;mso-height-relative:page;" filled="f" stroked="t" coordsize="21600,21600" o:gfxdata="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yNiMdgAAAAIAQAADwAAAAAAAAABACAAAAAiAAAAZHJzL2Rv&#10;d25yZXYueG1sUEsBAhQAFAAAAAgAh07iQMY/jxcBAgAA8Q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502" w:author="Yuang(ZTE)" w:date="2025-06-25T16:28:44Z"/>
                            <w:rFonts w:hint="default" w:ascii="Arial" w:hAnsi="Arial" w:eastAsia="宋体" w:cs="Arial"/>
                            <w:sz w:val="20"/>
                            <w:szCs w:val="20"/>
                            <w:lang w:val="en-US" w:eastAsia="zh-CN"/>
                          </w:rPr>
                        </w:pPr>
                        <w:ins w:id="503" w:author="Yuang(ZTE)" w:date="2025-06-25T16:28:44Z">
                          <w:r>
                            <w:rPr>
                              <w:rFonts w:hint="eastAsia" w:ascii="Arial" w:hAnsi="Arial" w:cs="Arial"/>
                              <w:color w:val="000000" w:themeColor="text1"/>
                              <w:sz w:val="20"/>
                              <w:szCs w:val="20"/>
                              <w:lang w:val="en-US" w:eastAsia="zh-CN"/>
                              <w14:textFill>
                                <w14:solidFill>
                                  <w14:schemeClr w14:val="tx1"/>
                                </w14:solidFill>
                              </w14:textFill>
                            </w:rPr>
                            <w:t>NWDAF</w:t>
                          </w:r>
                        </w:ins>
                      </w:p>
                    </w:txbxContent>
                  </v:textbox>
                </v:rect>
              </w:pict>
            </mc:Fallback>
          </mc:AlternateContent>
        </w:r>
      </w:ins>
    </w:p>
    <w:p>
      <w:pPr>
        <w:rPr>
          <w:ins w:id="504" w:author="Yuang(ZTE)" w:date="2025-06-25T16:28:44Z"/>
          <w:rFonts w:hint="default" w:eastAsia="宋体"/>
          <w:lang w:val="en-US" w:eastAsia="zh-CN"/>
        </w:rPr>
      </w:pPr>
      <w:ins w:id="505" w:author="Yuang(ZTE)" w:date="2025-06-25T16:28:44Z">
        <w:r>
          <w:rPr>
            <w:lang w:eastAsia="en-GB"/>
          </w:rPr>
          <mc:AlternateContent>
            <mc:Choice Requires="wps">
              <w:drawing>
                <wp:anchor distT="0" distB="0" distL="114300" distR="114300" simplePos="0" relativeHeight="251662336" behindDoc="0" locked="0" layoutInCell="1" allowOverlap="1">
                  <wp:simplePos x="0" y="0"/>
                  <wp:positionH relativeFrom="column">
                    <wp:posOffset>3256915</wp:posOffset>
                  </wp:positionH>
                  <wp:positionV relativeFrom="paragraph">
                    <wp:posOffset>193675</wp:posOffset>
                  </wp:positionV>
                  <wp:extent cx="27305" cy="2999105"/>
                  <wp:effectExtent l="4445" t="0" r="6350" b="10795"/>
                  <wp:wrapNone/>
                  <wp:docPr id="29" name="直接箭头连接符 29"/>
                  <wp:cNvGraphicFramePr/>
                  <a:graphic xmlns:a="http://schemas.openxmlformats.org/drawingml/2006/main">
                    <a:graphicData uri="http://schemas.microsoft.com/office/word/2010/wordprocessingShape">
                      <wps:wsp>
                        <wps:cNvCnPr>
                          <a:stCxn id="4" idx="2"/>
                        </wps:cNvCnPr>
                        <wps:spPr>
                          <a:xfrm>
                            <a:off x="0" y="0"/>
                            <a:ext cx="27305" cy="29991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6.45pt;margin-top:15.25pt;height:236.15pt;width:2.15pt;z-index:251662336;mso-width-relative:page;mso-height-relative:page;" filled="f" stroked="t" coordsize="21600,21600" o:gfxdata="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rpQK9gAAAAKAQAADwAAAAAAAAAB&#10;ACAAAAAiAAAAZHJzL2Rvd25yZXYueG1sUEsBAhQAFAAAAAgAh07iQOEqqWUQAgAAGAQAAA4AAAAA&#10;AAAAAQAgAAAAJwEAAGRycy9lMm9Eb2MueG1sUEsFBgAAAAAGAAYAWQEAAKkFAAAAAA==&#10;">
                  <v:fill on="f" focussize="0,0"/>
                  <v:stroke color="#000000" joinstyle="round"/>
                  <v:imagedata o:title=""/>
                  <o:lock v:ext="edit" aspectratio="f"/>
                </v:shape>
              </w:pict>
            </mc:Fallback>
          </mc:AlternateContent>
        </w:r>
      </w:ins>
      <w:ins w:id="507" w:author="Yuang(ZTE)" w:date="2025-06-25T16:28:44Z">
        <w:r>
          <w:rPr>
            <w:lang w:eastAsia="en-GB"/>
          </w:rPr>
          <mc:AlternateContent>
            <mc:Choice Requires="wps">
              <w:drawing>
                <wp:anchor distT="0" distB="0" distL="114300" distR="114300" simplePos="0" relativeHeight="251661312" behindDoc="0" locked="0" layoutInCell="1" allowOverlap="1">
                  <wp:simplePos x="0" y="0"/>
                  <wp:positionH relativeFrom="column">
                    <wp:posOffset>635000</wp:posOffset>
                  </wp:positionH>
                  <wp:positionV relativeFrom="paragraph">
                    <wp:posOffset>194945</wp:posOffset>
                  </wp:positionV>
                  <wp:extent cx="6350" cy="3204210"/>
                  <wp:effectExtent l="4445" t="0" r="14605" b="8890"/>
                  <wp:wrapNone/>
                  <wp:docPr id="32" name="直接箭头连接符 32"/>
                  <wp:cNvGraphicFramePr/>
                  <a:graphic xmlns:a="http://schemas.openxmlformats.org/drawingml/2006/main">
                    <a:graphicData uri="http://schemas.microsoft.com/office/word/2010/wordprocessingShape">
                      <wps:wsp>
                        <wps:cNvCnPr>
                          <a:stCxn id="5" idx="2"/>
                        </wps:cNvCnPr>
                        <wps:spPr>
                          <a:xfrm>
                            <a:off x="0" y="0"/>
                            <a:ext cx="6350" cy="32042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0pt;margin-top:15.35pt;height:252.3pt;width:0.5pt;z-index:251661312;mso-width-relative:page;mso-height-relative:page;" filled="f" stroked="t" coordsize="21600,21600" o:gfxdata="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rHEi9gAAAAKAQAADwAAAAAA&#10;AAABACAAAAAiAAAAZHJzL2Rvd25yZXYueG1sUEsBAhQAFAAAAAgAh07iQA8Z5UoTAgAAFwQAAA4A&#10;AAAAAAAAAQAgAAAAJwEAAGRycy9lMm9Eb2MueG1sUEsFBgAAAAAGAAYAWQEAAKwFAAAAAA==&#10;">
                  <v:fill on="f" focussize="0,0"/>
                  <v:stroke color="#000000" joinstyle="round"/>
                  <v:imagedata o:title=""/>
                  <o:lock v:ext="edit" aspectratio="f"/>
                </v:shape>
              </w:pict>
            </mc:Fallback>
          </mc:AlternateContent>
        </w:r>
      </w:ins>
    </w:p>
    <w:p>
      <w:pPr>
        <w:rPr>
          <w:ins w:id="509" w:author="Yuang(ZTE)" w:date="2025-06-25T16:28:44Z"/>
          <w:rFonts w:eastAsia="游明朝"/>
          <w:lang w:eastAsia="ja-JP"/>
        </w:rPr>
      </w:pPr>
      <w:ins w:id="510" w:author="Yuang(ZTE)" w:date="2025-06-25T16:28:44Z">
        <w:r>
          <w:rPr/>
          <mc:AlternateContent>
            <mc:Choice Requires="wps">
              <w:drawing>
                <wp:anchor distT="0" distB="0" distL="114300" distR="114300" simplePos="0" relativeHeight="251665408" behindDoc="0" locked="0" layoutInCell="1" allowOverlap="1">
                  <wp:simplePos x="0" y="0"/>
                  <wp:positionH relativeFrom="column">
                    <wp:posOffset>819150</wp:posOffset>
                  </wp:positionH>
                  <wp:positionV relativeFrom="paragraph">
                    <wp:posOffset>142875</wp:posOffset>
                  </wp:positionV>
                  <wp:extent cx="2520315" cy="196850"/>
                  <wp:effectExtent l="0" t="0" r="0" b="0"/>
                  <wp:wrapNone/>
                  <wp:docPr id="33" name="文本框 49"/>
                  <wp:cNvGraphicFramePr/>
                  <a:graphic xmlns:a="http://schemas.openxmlformats.org/drawingml/2006/main">
                    <a:graphicData uri="http://schemas.microsoft.com/office/word/2010/wordprocessingShape">
                      <wps:wsp>
                        <wps:cNvSpPr txBox="1"/>
                        <wps:spPr>
                          <a:xfrm>
                            <a:off x="0" y="0"/>
                            <a:ext cx="2520315" cy="196850"/>
                          </a:xfrm>
                          <a:prstGeom prst="rect">
                            <a:avLst/>
                          </a:prstGeom>
                          <a:noFill/>
                        </wps:spPr>
                        <wps:txbx>
                          <w:txbxContent>
                            <w:p>
                              <w:pPr>
                                <w:pStyle w:val="12"/>
                                <w:kinsoku/>
                                <w:spacing w:before="0" w:after="0" w:line="240" w:lineRule="auto"/>
                                <w:ind w:left="0" w:right="0" w:firstLine="0"/>
                                <w:jc w:val="left"/>
                                <w:textAlignment w:val="top"/>
                                <w:rPr>
                                  <w:ins w:id="512" w:author="Yuang(ZTE)" w:date="2025-06-25T16:28:44Z"/>
                                  <w:rFonts w:hint="default" w:ascii="Arial" w:hAnsi="Arial" w:eastAsia="宋体" w:cs="Arial"/>
                                  <w:b/>
                                  <w:bCs/>
                                  <w:color w:val="000000" w:themeColor="text1"/>
                                  <w:sz w:val="13"/>
                                  <w:szCs w:val="13"/>
                                  <w:lang w:val="en-US" w:eastAsia="zh-CN"/>
                                  <w14:textFill>
                                    <w14:solidFill>
                                      <w14:schemeClr w14:val="tx1"/>
                                    </w14:solidFill>
                                  </w14:textFill>
                                </w:rPr>
                              </w:pPr>
                              <w:ins w:id="513" w:author="Yuang(ZTE)" w:date="2025-06-25T16:28:44Z">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ins>
                            </w:p>
                          </w:txbxContent>
                        </wps:txbx>
                        <wps:bodyPr wrap="square" rtlCol="0">
                          <a:noAutofit/>
                        </wps:bodyPr>
                      </wps:wsp>
                    </a:graphicData>
                  </a:graphic>
                </wp:anchor>
              </w:drawing>
            </mc:Choice>
            <mc:Fallback>
              <w:pict>
                <v:shape id="文本框 49" o:spid="_x0000_s1026" o:spt="202" type="#_x0000_t202" style="position:absolute;left:0pt;margin-left:64.5pt;margin-top:11.25pt;height:15.5pt;width:198.45pt;z-index:251665408;mso-width-relative:page;mso-height-relative:page;" filled="f" stroked="f" coordsize="21600,21600" o:gfxdata="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f1ILVAAAACQEAAA8AAAAAAAAAAQAgAAAAIgAAAGRycy9kb3ducmV2LnhtbFBLAQIU&#10;ABQAAAAIAIdO4kBeClKtvQEAAF8DAAAOAAAAAAAAAAEAIAAAACQ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ins w:id="514" w:author="Yuang(ZTE)" w:date="2025-06-25T16:28:44Z"/>
                            <w:rFonts w:hint="default" w:ascii="Arial" w:hAnsi="Arial" w:eastAsia="宋体" w:cs="Arial"/>
                            <w:b/>
                            <w:bCs/>
                            <w:color w:val="000000" w:themeColor="text1"/>
                            <w:sz w:val="13"/>
                            <w:szCs w:val="13"/>
                            <w:lang w:val="en-US" w:eastAsia="zh-CN"/>
                            <w14:textFill>
                              <w14:solidFill>
                                <w14:schemeClr w14:val="tx1"/>
                              </w14:solidFill>
                            </w14:textFill>
                          </w:rPr>
                        </w:pPr>
                        <w:ins w:id="515" w:author="Yuang(ZTE)" w:date="2025-06-25T16:28:44Z">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ins>
                      </w:p>
                    </w:txbxContent>
                  </v:textbox>
                </v:shape>
              </w:pict>
            </mc:Fallback>
          </mc:AlternateContent>
        </w:r>
      </w:ins>
    </w:p>
    <w:p>
      <w:pPr>
        <w:rPr>
          <w:ins w:id="516" w:author="Yuang(ZTE)" w:date="2025-06-25T16:28:44Z"/>
          <w:rFonts w:eastAsia="游明朝"/>
          <w:lang w:eastAsia="ja-JP"/>
        </w:rPr>
      </w:pPr>
      <w:ins w:id="517" w:author="Yuang(ZTE)" w:date="2025-06-25T16:28:44Z">
        <w:r>
          <w:rPr>
            <w:sz w:val="20"/>
          </w:rPr>
          <mc:AlternateContent>
            <mc:Choice Requires="wps">
              <w:drawing>
                <wp:anchor distT="0" distB="0" distL="114300" distR="114300" simplePos="0" relativeHeight="251663360" behindDoc="0" locked="0" layoutInCell="1" allowOverlap="1">
                  <wp:simplePos x="0" y="0"/>
                  <wp:positionH relativeFrom="column">
                    <wp:posOffset>665480</wp:posOffset>
                  </wp:positionH>
                  <wp:positionV relativeFrom="paragraph">
                    <wp:posOffset>78740</wp:posOffset>
                  </wp:positionV>
                  <wp:extent cx="2625725" cy="3810"/>
                  <wp:effectExtent l="0" t="46990" r="3175" b="50800"/>
                  <wp:wrapNone/>
                  <wp:docPr id="34" name="直接箭头连接符 34"/>
                  <wp:cNvGraphicFramePr/>
                  <a:graphic xmlns:a="http://schemas.openxmlformats.org/drawingml/2006/main">
                    <a:graphicData uri="http://schemas.microsoft.com/office/word/2010/wordprocessingShape">
                      <wps:wsp>
                        <wps:cNvCnPr/>
                        <wps:spPr>
                          <a:xfrm>
                            <a:off x="3103880" y="1948815"/>
                            <a:ext cx="262572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52.4pt;margin-top:6.2pt;height:0.3pt;width:206.75pt;z-index:251663360;mso-width-relative:page;mso-height-relative:page;" filled="f" stroked="t" coordsize="21600,21600" o:gfxdata="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iJf4U1gAAAAkBAAAPAAAA&#10;AAAAAAEAIAAAACIAAABkcnMvZG93bnJldi54bWxQSwECFAAUAAAACACHTuJAl0jtrBcCAADwAwAA&#10;DgAAAAAAAAABACAAAAAlAQAAZHJzL2Uyb0RvYy54bWxQSwUGAAAAAAYABgBZAQAArgUAAAAA&#10;">
                  <v:fill on="f" focussize="0,0"/>
                  <v:stroke weight="1pt" color="#000000 [3213]" miterlimit="8" joinstyle="miter" endarrow="open"/>
                  <v:imagedata o:title=""/>
                  <o:lock v:ext="edit" aspectratio="f"/>
                </v:shape>
              </w:pict>
            </mc:Fallback>
          </mc:AlternateContent>
        </w:r>
      </w:ins>
    </w:p>
    <w:p>
      <w:pPr>
        <w:rPr>
          <w:ins w:id="519" w:author="Yuang(ZTE)" w:date="2025-06-25T16:28:44Z"/>
          <w:rFonts w:eastAsia="游明朝"/>
          <w:lang w:eastAsia="ja-JP"/>
        </w:rPr>
      </w:pPr>
    </w:p>
    <w:p>
      <w:pPr>
        <w:rPr>
          <w:ins w:id="520" w:author="Yuang(ZTE)" w:date="2025-06-25T16:28:44Z"/>
          <w:rFonts w:eastAsia="游明朝"/>
          <w:lang w:eastAsia="ja-JP"/>
        </w:rPr>
      </w:pPr>
      <w:ins w:id="521" w:author="Yuang(ZTE)" w:date="2025-06-25T16:28:44Z">
        <w:r>
          <w:rPr/>
          <mc:AlternateContent>
            <mc:Choice Requires="wps">
              <w:drawing>
                <wp:anchor distT="0" distB="0" distL="114300" distR="114300" simplePos="0" relativeHeight="251664384" behindDoc="0" locked="0" layoutInCell="1" allowOverlap="1">
                  <wp:simplePos x="0" y="0"/>
                  <wp:positionH relativeFrom="column">
                    <wp:posOffset>2476500</wp:posOffset>
                  </wp:positionH>
                  <wp:positionV relativeFrom="paragraph">
                    <wp:posOffset>3810</wp:posOffset>
                  </wp:positionV>
                  <wp:extent cx="1217930" cy="322580"/>
                  <wp:effectExtent l="6350" t="6350" r="7620" b="13970"/>
                  <wp:wrapNone/>
                  <wp:docPr id="3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ins w:id="523" w:author="Yuang(ZTE)" w:date="2025-06-25T16:28:44Z"/>
                                  <w:rFonts w:hint="default" w:ascii="Arial" w:hAnsi="Arial" w:eastAsia="等线" w:cs="Arial"/>
                                  <w:b/>
                                  <w:bCs/>
                                  <w:sz w:val="13"/>
                                  <w:szCs w:val="13"/>
                                  <w:lang w:val="en-US" w:eastAsia="zh-CN"/>
                                </w:rPr>
                              </w:pPr>
                              <w:ins w:id="524" w:author="Yuang(ZTE)" w:date="2025-06-25T16:28:44Z">
                                <w:r>
                                  <w:rPr>
                                    <w:rFonts w:hint="default" w:ascii="Arial" w:hAnsi="Arial" w:eastAsia="等线" w:cs="Arial"/>
                                    <w:b/>
                                    <w:bCs/>
                                    <w:color w:val="000000" w:themeColor="text1"/>
                                    <w:kern w:val="24"/>
                                    <w:sz w:val="13"/>
                                    <w:szCs w:val="13"/>
                                    <w14:textFill>
                                      <w14:solidFill>
                                        <w14:schemeClr w14:val="tx1"/>
                                      </w14:solidFill>
                                    </w14:textFill>
                                  </w:rPr>
                                  <w:t>2</w:t>
                                </w:r>
                              </w:ins>
                              <w:ins w:id="525" w:author="Yuang(ZTE)" w:date="2025-06-25T16:28:44Z">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ins>
                            </w:p>
                          </w:txbxContent>
                        </wps:txbx>
                        <wps:bodyPr rtlCol="0" anchor="ctr"/>
                      </wps:wsp>
                    </a:graphicData>
                  </a:graphic>
                </wp:anchor>
              </w:drawing>
            </mc:Choice>
            <mc:Fallback>
              <w:pict>
                <v:rect id="矩形 26" o:spid="_x0000_s1026" o:spt="1" style="position:absolute;left:0pt;margin-left:195pt;margin-top:0.3pt;height:25.4pt;width:95.9pt;z-index:251664384;v-text-anchor:middle;mso-width-relative:page;mso-height-relative:page;" fillcolor="#FFFFFF [3212]" filled="t" stroked="t" coordsize="21600,21600" o:gfxdata="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bI2MdoAAAAHAQAADwAAAAAAAAABACAAAAAi&#10;AAAAZHJzL2Rvd25yZXYueG1sUEsBAhQAFAAAAAgAh07iQDdZjd0IAgAAHQ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ins w:id="526" w:author="Yuang(ZTE)" w:date="2025-06-25T16:28:44Z"/>
                            <w:rFonts w:hint="default" w:ascii="Arial" w:hAnsi="Arial" w:eastAsia="等线" w:cs="Arial"/>
                            <w:b/>
                            <w:bCs/>
                            <w:sz w:val="13"/>
                            <w:szCs w:val="13"/>
                            <w:lang w:val="en-US" w:eastAsia="zh-CN"/>
                          </w:rPr>
                        </w:pPr>
                        <w:ins w:id="527" w:author="Yuang(ZTE)" w:date="2025-06-25T16:28:44Z">
                          <w:r>
                            <w:rPr>
                              <w:rFonts w:hint="default" w:ascii="Arial" w:hAnsi="Arial" w:eastAsia="等线" w:cs="Arial"/>
                              <w:b/>
                              <w:bCs/>
                              <w:color w:val="000000" w:themeColor="text1"/>
                              <w:kern w:val="24"/>
                              <w:sz w:val="13"/>
                              <w:szCs w:val="13"/>
                              <w14:textFill>
                                <w14:solidFill>
                                  <w14:schemeClr w14:val="tx1"/>
                                </w14:solidFill>
                              </w14:textFill>
                            </w:rPr>
                            <w:t>2</w:t>
                          </w:r>
                        </w:ins>
                        <w:ins w:id="528" w:author="Yuang(ZTE)" w:date="2025-06-25T16:28:44Z">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ins>
                      </w:p>
                    </w:txbxContent>
                  </v:textbox>
                </v:rect>
              </w:pict>
            </mc:Fallback>
          </mc:AlternateContent>
        </w:r>
      </w:ins>
    </w:p>
    <w:p>
      <w:pPr>
        <w:rPr>
          <w:ins w:id="529" w:author="Yuang(ZTE)" w:date="2025-06-25T16:28:44Z"/>
          <w:rFonts w:eastAsia="游明朝"/>
          <w:lang w:eastAsia="ja-JP"/>
        </w:rPr>
      </w:pPr>
    </w:p>
    <w:p>
      <w:pPr>
        <w:rPr>
          <w:ins w:id="530" w:author="Yuang(ZTE)" w:date="2025-06-25T16:28:44Z"/>
          <w:rFonts w:eastAsia="游明朝"/>
          <w:lang w:eastAsia="ja-JP"/>
        </w:rPr>
      </w:pPr>
      <w:ins w:id="531" w:author="Yuang(ZTE)" w:date="2025-06-25T16:28:44Z">
        <w:r>
          <w:rPr/>
          <mc:AlternateContent>
            <mc:Choice Requires="wps">
              <w:drawing>
                <wp:anchor distT="0" distB="0" distL="114300" distR="114300" simplePos="0" relativeHeight="251667456" behindDoc="0" locked="0" layoutInCell="1" allowOverlap="1">
                  <wp:simplePos x="0" y="0"/>
                  <wp:positionH relativeFrom="column">
                    <wp:posOffset>725805</wp:posOffset>
                  </wp:positionH>
                  <wp:positionV relativeFrom="paragraph">
                    <wp:posOffset>211455</wp:posOffset>
                  </wp:positionV>
                  <wp:extent cx="2430145" cy="186690"/>
                  <wp:effectExtent l="0" t="0" r="0" b="0"/>
                  <wp:wrapNone/>
                  <wp:docPr id="36" name="文本框 49"/>
                  <wp:cNvGraphicFramePr/>
                  <a:graphic xmlns:a="http://schemas.openxmlformats.org/drawingml/2006/main">
                    <a:graphicData uri="http://schemas.microsoft.com/office/word/2010/wordprocessingShape">
                      <wps:wsp>
                        <wps:cNvSpPr txBox="1"/>
                        <wps:spPr>
                          <a:xfrm>
                            <a:off x="0" y="0"/>
                            <a:ext cx="2430145" cy="186690"/>
                          </a:xfrm>
                          <a:prstGeom prst="rect">
                            <a:avLst/>
                          </a:prstGeom>
                          <a:noFill/>
                        </wps:spPr>
                        <wps:txbx>
                          <w:txbxContent>
                            <w:p>
                              <w:pPr>
                                <w:pStyle w:val="12"/>
                                <w:kinsoku/>
                                <w:spacing w:before="0" w:after="0" w:line="240" w:lineRule="auto"/>
                                <w:ind w:left="0" w:right="0" w:firstLine="0"/>
                                <w:jc w:val="left"/>
                                <w:textAlignment w:val="top"/>
                                <w:rPr>
                                  <w:ins w:id="533" w:author="Yuang(ZTE)" w:date="2025-06-25T16:28:44Z"/>
                                  <w:rFonts w:hint="default" w:eastAsia="宋体"/>
                                  <w:b/>
                                  <w:bCs/>
                                  <w:color w:val="000000" w:themeColor="text1"/>
                                  <w:sz w:val="13"/>
                                  <w:szCs w:val="13"/>
                                  <w:lang w:val="en-US" w:eastAsia="zh-CN"/>
                                  <w14:textFill>
                                    <w14:solidFill>
                                      <w14:schemeClr w14:val="tx1"/>
                                    </w14:solidFill>
                                  </w14:textFill>
                                </w:rPr>
                              </w:pPr>
                              <w:ins w:id="534" w:author="Yuang(ZTE)" w:date="2025-06-25T16:28:44Z">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ins>
                            </w:p>
                          </w:txbxContent>
                        </wps:txbx>
                        <wps:bodyPr wrap="square" rtlCol="0">
                          <a:noAutofit/>
                        </wps:bodyPr>
                      </wps:wsp>
                    </a:graphicData>
                  </a:graphic>
                </wp:anchor>
              </w:drawing>
            </mc:Choice>
            <mc:Fallback>
              <w:pict>
                <v:shape id="文本框 49" o:spid="_x0000_s1026" o:spt="202" type="#_x0000_t202" style="position:absolute;left:0pt;margin-left:57.15pt;margin-top:16.65pt;height:14.7pt;width:191.35pt;z-index:251667456;mso-width-relative:page;mso-height-relative:page;" filled="f" stroked="f" coordsize="21600,21600" o:gfxdata="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WMekW1gAAAAkBAAAPAAAAAAAAAAEAIAAAACIAAABkcnMvZG93bnJldi54bWxQSwEC&#10;FAAUAAAACACHTuJAT0rsNL0BAABfAwAADgAAAAAAAAABACAAAAAl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ins w:id="535" w:author="Yuang(ZTE)" w:date="2025-06-25T16:28:44Z"/>
                            <w:rFonts w:hint="default" w:eastAsia="宋体"/>
                            <w:b/>
                            <w:bCs/>
                            <w:color w:val="000000" w:themeColor="text1"/>
                            <w:sz w:val="13"/>
                            <w:szCs w:val="13"/>
                            <w:lang w:val="en-US" w:eastAsia="zh-CN"/>
                            <w14:textFill>
                              <w14:solidFill>
                                <w14:schemeClr w14:val="tx1"/>
                              </w14:solidFill>
                            </w14:textFill>
                          </w:rPr>
                        </w:pPr>
                        <w:ins w:id="536" w:author="Yuang(ZTE)" w:date="2025-06-25T16:28:44Z">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ins>
                      </w:p>
                    </w:txbxContent>
                  </v:textbox>
                </v:shape>
              </w:pict>
            </mc:Fallback>
          </mc:AlternateContent>
        </w:r>
      </w:ins>
    </w:p>
    <w:p>
      <w:pPr>
        <w:rPr>
          <w:ins w:id="537" w:author="Yuang(ZTE)" w:date="2025-06-25T16:28:44Z"/>
          <w:rFonts w:eastAsia="游明朝"/>
          <w:lang w:eastAsia="ja-JP"/>
        </w:rPr>
      </w:pPr>
      <w:ins w:id="538" w:author="Yuang(ZTE)" w:date="2025-06-25T16:28:44Z">
        <w:r>
          <w:rPr>
            <w:lang w:eastAsia="en-GB"/>
          </w:rPr>
          <mc:AlternateContent>
            <mc:Choice Requires="wps">
              <w:drawing>
                <wp:anchor distT="0" distB="0" distL="114300" distR="114300" simplePos="0" relativeHeight="251666432" behindDoc="0" locked="0" layoutInCell="1" allowOverlap="1">
                  <wp:simplePos x="0" y="0"/>
                  <wp:positionH relativeFrom="column">
                    <wp:posOffset>649605</wp:posOffset>
                  </wp:positionH>
                  <wp:positionV relativeFrom="paragraph">
                    <wp:posOffset>166370</wp:posOffset>
                  </wp:positionV>
                  <wp:extent cx="2599690" cy="4445"/>
                  <wp:effectExtent l="0" t="33655" r="3810" b="38100"/>
                  <wp:wrapNone/>
                  <wp:docPr id="37" name="直接箭头连接符 37"/>
                  <wp:cNvGraphicFramePr/>
                  <a:graphic xmlns:a="http://schemas.openxmlformats.org/drawingml/2006/main">
                    <a:graphicData uri="http://schemas.microsoft.com/office/word/2010/wordprocessingShape">
                      <wps:wsp>
                        <wps:cNvCnPr/>
                        <wps:spPr>
                          <a:xfrm flipH="1">
                            <a:off x="0" y="0"/>
                            <a:ext cx="259969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51.15pt;margin-top:13.1pt;height:0.35pt;width:204.7pt;z-index:251666432;mso-width-relative:page;mso-height-relative:page;" filled="f" stroked="t" coordsize="21600,21600" o:gfxdata="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67ibnaAAAACQEAAA8AAAAAAAAA&#10;AQAgAAAAIgAAAGRycy9kb3ducmV2LnhtbFBLAQIUABQAAAAIAIdO4kA6Lv6RDwIAAAAEAAAOAAAA&#10;AAAAAAEAIAAAACkBAABkcnMvZTJvRG9jLnhtbFBLBQYAAAAABgAGAFkBAACqBQAAAAA=&#10;">
                  <v:fill on="f" focussize="0,0"/>
                  <v:stroke weight="1pt" color="#000000 [3213]" joinstyle="round" endarrow="block"/>
                  <v:imagedata o:title=""/>
                  <o:lock v:ext="edit" aspectratio="f"/>
                </v:shape>
              </w:pict>
            </mc:Fallback>
          </mc:AlternateContent>
        </w:r>
      </w:ins>
    </w:p>
    <w:p>
      <w:pPr>
        <w:pStyle w:val="35"/>
        <w:ind w:firstLine="2201" w:firstLineChars="1100"/>
        <w:jc w:val="both"/>
        <w:rPr>
          <w:ins w:id="540" w:author="Yuang(ZTE)" w:date="2025-06-25T16:28:44Z"/>
          <w:lang w:eastAsia="zh-CN"/>
        </w:rPr>
      </w:pPr>
    </w:p>
    <w:p>
      <w:pPr>
        <w:pStyle w:val="35"/>
        <w:ind w:firstLine="2201" w:firstLineChars="1100"/>
        <w:jc w:val="both"/>
        <w:rPr>
          <w:ins w:id="541" w:author="Yuang(ZTE)" w:date="2025-06-25T16:28:44Z"/>
          <w:lang w:eastAsia="zh-CN"/>
        </w:rPr>
      </w:pPr>
    </w:p>
    <w:p>
      <w:pPr>
        <w:pStyle w:val="35"/>
        <w:ind w:firstLine="0" w:firstLineChars="0"/>
        <w:jc w:val="both"/>
        <w:rPr>
          <w:ins w:id="542" w:author="Yuang(ZTE)" w:date="2025-06-25T16:28:44Z"/>
          <w:lang w:eastAsia="zh-CN"/>
        </w:rPr>
      </w:pPr>
    </w:p>
    <w:p>
      <w:pPr>
        <w:pStyle w:val="35"/>
        <w:ind w:firstLine="2201" w:firstLineChars="1100"/>
        <w:jc w:val="both"/>
        <w:rPr>
          <w:ins w:id="543" w:author="Yuang(ZTE)" w:date="2025-06-25T16:28:44Z"/>
          <w:lang w:eastAsia="zh-CN"/>
        </w:rPr>
      </w:pPr>
    </w:p>
    <w:p>
      <w:pPr>
        <w:pStyle w:val="35"/>
        <w:jc w:val="both"/>
        <w:rPr>
          <w:ins w:id="544" w:author="Yuang(ZTE)" w:date="2025-06-25T16:28:44Z"/>
          <w:lang w:eastAsia="zh-CN"/>
        </w:rPr>
      </w:pPr>
    </w:p>
    <w:p>
      <w:pPr>
        <w:pStyle w:val="35"/>
        <w:ind w:firstLine="800" w:firstLineChars="400"/>
        <w:jc w:val="both"/>
        <w:rPr>
          <w:ins w:id="545" w:author="Yuang(ZTE)" w:date="2025-06-25T16:46:04Z"/>
          <w:rFonts w:hint="default" w:eastAsia="宋体"/>
          <w:lang w:val="en-US" w:eastAsia="zh-CN"/>
        </w:rPr>
      </w:pPr>
      <w:ins w:id="546" w:author="Yuang(ZTE)" w:date="2025-06-25T16:46:04Z">
        <w:r>
          <w:rPr>
            <w:lang w:eastAsia="zh-CN"/>
          </w:rPr>
          <w:t>Figure 6.4.2-</w:t>
        </w:r>
      </w:ins>
      <w:ins w:id="547" w:author="Yuang(ZTE)" w:date="2025-06-25T16:46:07Z">
        <w:r>
          <w:rPr>
            <w:rFonts w:hint="eastAsia"/>
            <w:lang w:val="en-US" w:eastAsia="zh-CN"/>
          </w:rPr>
          <w:t>4</w:t>
        </w:r>
      </w:ins>
      <w:ins w:id="548" w:author="Yuang(ZTE)" w:date="2025-06-25T16:46:04Z">
        <w:r>
          <w:rPr/>
          <w:t xml:space="preserve">: </w:t>
        </w:r>
      </w:ins>
      <w:ins w:id="549" w:author="Yuang(ZTE)" w:date="2025-06-25T16:46:04Z">
        <w:r>
          <w:rPr>
            <w:rFonts w:hint="eastAsia" w:eastAsia="宋体"/>
            <w:lang w:val="en-US" w:eastAsia="zh-CN"/>
          </w:rPr>
          <w:t>Trust AF triggered UE training data collection</w:t>
        </w:r>
      </w:ins>
    </w:p>
    <w:p>
      <w:pPr>
        <w:pStyle w:val="35"/>
        <w:jc w:val="both"/>
        <w:rPr>
          <w:ins w:id="550" w:author="Yuang(ZTE)" w:date="2025-06-25T16:28:44Z"/>
          <w:rFonts w:hint="default" w:ascii="Times New Roman" w:hAnsi="Times New Roman" w:eastAsia="宋体" w:cs="Times New Roman"/>
          <w:b w:val="0"/>
          <w:bCs/>
          <w:lang w:val="en-US" w:eastAsia="zh-CN"/>
        </w:rPr>
      </w:pPr>
      <w:ins w:id="551" w:author="Yuang(ZTE)" w:date="2025-06-25T16:28:44Z">
        <w:r>
          <w:rPr>
            <w:rFonts w:hint="default" w:ascii="Times New Roman" w:hAnsi="Times New Roman" w:eastAsia="宋体" w:cs="Times New Roman"/>
            <w:b w:val="0"/>
            <w:bCs/>
            <w:lang w:val="en-US" w:eastAsia="zh-CN"/>
          </w:rPr>
          <w:t xml:space="preserve">1. NWDAF registers or updates its AI/ML user plane data collection capability </w:t>
        </w:r>
      </w:ins>
      <w:ins w:id="552" w:author="Yuang(ZTE)" w:date="2025-06-25T16:28:44Z">
        <w:r>
          <w:rPr>
            <w:rFonts w:hint="eastAsia" w:ascii="Times New Roman" w:hAnsi="Times New Roman" w:eastAsia="宋体" w:cs="Times New Roman"/>
            <w:b w:val="0"/>
            <w:bCs/>
            <w:lang w:val="en-US" w:eastAsia="zh-CN"/>
          </w:rPr>
          <w:t xml:space="preserve">and the time that it support </w:t>
        </w:r>
      </w:ins>
      <w:ins w:id="553" w:author="Yuang(ZTE)" w:date="2025-06-25T16:28:44Z">
        <w:r>
          <w:rPr>
            <w:rFonts w:hint="default" w:ascii="Times New Roman" w:hAnsi="Times New Roman" w:eastAsia="宋体" w:cs="Times New Roman"/>
            <w:b w:val="0"/>
            <w:bCs/>
            <w:lang w:val="en-US" w:eastAsia="zh-CN"/>
          </w:rPr>
          <w:t>AI/ML user plane data collection capability</w:t>
        </w:r>
      </w:ins>
      <w:ins w:id="554" w:author="Yuang(ZTE)" w:date="2025-06-25T16:28:44Z">
        <w:r>
          <w:rPr>
            <w:rFonts w:hint="eastAsia" w:ascii="Times New Roman" w:hAnsi="Times New Roman" w:eastAsia="宋体" w:cs="Times New Roman"/>
            <w:b w:val="0"/>
            <w:bCs/>
            <w:lang w:val="en-US" w:eastAsia="zh-CN"/>
          </w:rPr>
          <w:t xml:space="preserve"> </w:t>
        </w:r>
      </w:ins>
      <w:ins w:id="555" w:author="Yuang(ZTE)" w:date="2025-06-25T16:28:44Z">
        <w:r>
          <w:rPr>
            <w:rFonts w:hint="default" w:ascii="Times New Roman" w:hAnsi="Times New Roman" w:eastAsia="宋体" w:cs="Times New Roman"/>
            <w:b w:val="0"/>
            <w:bCs/>
            <w:lang w:val="en-US" w:eastAsia="zh-CN"/>
          </w:rPr>
          <w:t>to NRF.</w:t>
        </w:r>
      </w:ins>
    </w:p>
    <w:p>
      <w:pPr>
        <w:pStyle w:val="35"/>
        <w:jc w:val="both"/>
        <w:rPr>
          <w:ins w:id="556" w:author="Yuang(ZTE)" w:date="2025-06-25T16:28:44Z"/>
          <w:rFonts w:hint="default" w:ascii="Times New Roman" w:hAnsi="Times New Roman" w:eastAsia="宋体" w:cs="Times New Roman"/>
          <w:b w:val="0"/>
          <w:bCs/>
          <w:lang w:val="en-US" w:eastAsia="zh-CN"/>
        </w:rPr>
      </w:pPr>
      <w:ins w:id="557" w:author="Yuang(ZTE)" w:date="2025-06-25T16:28:44Z">
        <w:r>
          <w:rPr>
            <w:rFonts w:hint="default" w:ascii="Times New Roman" w:hAnsi="Times New Roman" w:eastAsia="宋体" w:cs="Times New Roman"/>
            <w:b w:val="0"/>
            <w:bCs/>
            <w:lang w:val="en-US" w:eastAsia="zh-CN"/>
          </w:rPr>
          <w:t>2. NRF stores or updates the capability</w:t>
        </w:r>
      </w:ins>
    </w:p>
    <w:p>
      <w:pPr>
        <w:pStyle w:val="35"/>
        <w:jc w:val="both"/>
        <w:rPr>
          <w:rFonts w:hint="default" w:eastAsia="宋体"/>
          <w:lang w:val="en-US" w:eastAsia="zh-CN"/>
        </w:rPr>
      </w:pPr>
      <w:ins w:id="558" w:author="Yuang(ZTE)" w:date="2025-06-25T16:28:44Z">
        <w:r>
          <w:rPr>
            <w:rFonts w:hint="default" w:ascii="Times New Roman" w:hAnsi="Times New Roman" w:eastAsia="宋体" w:cs="Times New Roman"/>
            <w:b w:val="0"/>
            <w:bCs/>
            <w:lang w:val="en-US" w:eastAsia="zh-CN"/>
          </w:rPr>
          <w:t>3. NRF returns registration or update result indication.</w:t>
        </w:r>
      </w:ins>
    </w:p>
    <w:p>
      <w:pPr>
        <w:pStyle w:val="4"/>
      </w:pPr>
      <w:bookmarkStart w:id="34" w:name="_Toc199429664"/>
      <w:bookmarkStart w:id="35" w:name="_Toc199428988"/>
      <w:bookmarkStart w:id="36" w:name="_Toc200013702"/>
      <w:bookmarkStart w:id="37" w:name="_Toc195604035"/>
      <w:bookmarkStart w:id="38" w:name="_Toc199429390"/>
      <w:r>
        <w:rPr>
          <w:lang w:eastAsia="zh-CN"/>
        </w:rPr>
        <w:t>6.4.4</w:t>
      </w:r>
      <w:r>
        <w:rPr>
          <w:lang w:eastAsia="zh-CN"/>
        </w:rPr>
        <w:tab/>
      </w:r>
      <w:r>
        <w:t>Impacts on services, entities and interface</w:t>
      </w:r>
      <w:bookmarkEnd w:id="34"/>
      <w:bookmarkEnd w:id="35"/>
      <w:bookmarkEnd w:id="36"/>
      <w:bookmarkEnd w:id="37"/>
      <w:bookmarkEnd w:id="38"/>
    </w:p>
    <w:p>
      <w:pPr>
        <w:tabs>
          <w:tab w:val="left" w:pos="1172"/>
        </w:tabs>
        <w:rPr>
          <w:ins w:id="559" w:author="Yuang(ZTE)" w:date="2025-06-25T17:16:08Z"/>
        </w:rPr>
      </w:pPr>
      <w:del w:id="560" w:author="Yuang(ZTE)" w:date="2025-06-25T17:16:29Z">
        <w:r>
          <w:rPr>
            <w:rFonts w:hint="default"/>
            <w:lang w:val="en-US"/>
          </w:rPr>
          <w:delText>The main enhancement for this solution is one NF</w:delText>
        </w:r>
      </w:del>
      <w:ins w:id="561" w:author="Yuang(ZTE)" w:date="2025-06-25T17:16:31Z">
        <w:r>
          <w:rPr>
            <w:rFonts w:hint="eastAsia" w:eastAsia="宋体"/>
            <w:lang w:val="en-US" w:eastAsia="zh-CN"/>
          </w:rPr>
          <w:t>T</w:t>
        </w:r>
      </w:ins>
      <w:ins w:id="562" w:author="Yuang(ZTE)" w:date="2025-06-25T17:16:32Z">
        <w:r>
          <w:rPr>
            <w:rFonts w:hint="eastAsia" w:eastAsia="宋体"/>
            <w:lang w:val="en-US" w:eastAsia="zh-CN"/>
          </w:rPr>
          <w:t xml:space="preserve">he </w:t>
        </w:r>
      </w:ins>
      <w:ins w:id="563" w:author="Yuang(ZTE)" w:date="2025-06-25T17:16:33Z">
        <w:r>
          <w:rPr>
            <w:rFonts w:hint="eastAsia" w:eastAsia="宋体"/>
            <w:lang w:val="en-US" w:eastAsia="zh-CN"/>
          </w:rPr>
          <w:t>NWDAF</w:t>
        </w:r>
      </w:ins>
      <w:r>
        <w:t xml:space="preserve"> </w:t>
      </w:r>
      <w:del w:id="564" w:author="Yuang(ZTE)" w:date="2025-06-25T17:16:41Z">
        <w:r>
          <w:rPr/>
          <w:delText>in co</w:delText>
        </w:r>
      </w:del>
      <w:ins w:id="565" w:author="Yuang(ZTE)" w:date="2025-06-25T17:16:43Z">
        <w:r>
          <w:rPr>
            <w:rFonts w:hint="eastAsia" w:eastAsia="宋体"/>
            <w:lang w:val="en-US" w:eastAsia="zh-CN"/>
          </w:rPr>
          <w:t xml:space="preserve"> n</w:t>
        </w:r>
      </w:ins>
      <w:ins w:id="566" w:author="Yuang(ZTE)" w:date="2025-06-25T17:16:44Z">
        <w:r>
          <w:rPr>
            <w:rFonts w:hint="eastAsia" w:eastAsia="宋体"/>
            <w:lang w:val="en-US" w:eastAsia="zh-CN"/>
          </w:rPr>
          <w:t>eeds t</w:t>
        </w:r>
      </w:ins>
      <w:ins w:id="567" w:author="Yuang(ZTE)" w:date="2025-06-25T17:16:45Z">
        <w:r>
          <w:rPr>
            <w:rFonts w:hint="eastAsia" w:eastAsia="宋体"/>
            <w:lang w:val="en-US" w:eastAsia="zh-CN"/>
          </w:rPr>
          <w:t>o be en</w:t>
        </w:r>
      </w:ins>
      <w:ins w:id="568" w:author="Yuang(ZTE)" w:date="2025-06-25T17:16:48Z">
        <w:r>
          <w:rPr>
            <w:rFonts w:hint="eastAsia" w:eastAsia="宋体"/>
            <w:lang w:val="en-US" w:eastAsia="zh-CN"/>
          </w:rPr>
          <w:t>hanc</w:t>
        </w:r>
      </w:ins>
      <w:ins w:id="569" w:author="Yuang(ZTE)" w:date="2025-06-25T17:16:49Z">
        <w:r>
          <w:rPr>
            <w:rFonts w:hint="eastAsia" w:eastAsia="宋体"/>
            <w:lang w:val="en-US" w:eastAsia="zh-CN"/>
          </w:rPr>
          <w:t>ed to</w:t>
        </w:r>
      </w:ins>
      <w:del w:id="570" w:author="Yuang(ZTE)" w:date="2025-06-25T17:16:41Z">
        <w:r>
          <w:rPr/>
          <w:delText>re</w:delText>
        </w:r>
      </w:del>
      <w:r>
        <w:t xml:space="preserve"> build a user plane with UE. </w:t>
      </w:r>
      <w:del w:id="571" w:author="Yuang(ZTE)" w:date="2025-06-25T17:17:35Z">
        <w:r>
          <w:rPr>
            <w:rFonts w:hint="default"/>
            <w:lang w:val="en-US"/>
          </w:rPr>
          <w:delText>Also, t</w:delText>
        </w:r>
      </w:del>
      <w:ins w:id="572" w:author="Yuang(ZTE)" w:date="2025-06-25T17:17:35Z">
        <w:r>
          <w:rPr>
            <w:rFonts w:hint="eastAsia" w:eastAsia="宋体"/>
            <w:lang w:val="en-US" w:eastAsia="zh-CN"/>
          </w:rPr>
          <w:t>T</w:t>
        </w:r>
      </w:ins>
      <w:r>
        <w:t xml:space="preserve">he </w:t>
      </w:r>
      <w:del w:id="573" w:author="Yuang(ZTE)" w:date="2025-06-25T17:16:54Z">
        <w:r>
          <w:rPr>
            <w:rFonts w:hint="default"/>
            <w:lang w:val="en-US"/>
          </w:rPr>
          <w:delText xml:space="preserve">NF </w:delText>
        </w:r>
      </w:del>
      <w:ins w:id="574" w:author="Yuang(ZTE)" w:date="2025-06-25T17:16:54Z">
        <w:r>
          <w:rPr>
            <w:rFonts w:hint="eastAsia" w:eastAsia="宋体"/>
            <w:lang w:val="en-US" w:eastAsia="zh-CN"/>
          </w:rPr>
          <w:t>NWDA</w:t>
        </w:r>
      </w:ins>
      <w:ins w:id="575" w:author="Yuang(ZTE)" w:date="2025-06-25T17:16:55Z">
        <w:r>
          <w:rPr>
            <w:rFonts w:hint="eastAsia" w:eastAsia="宋体"/>
            <w:lang w:val="en-US" w:eastAsia="zh-CN"/>
          </w:rPr>
          <w:t xml:space="preserve">F </w:t>
        </w:r>
      </w:ins>
      <w:r>
        <w:t xml:space="preserve">may provide a purpose of building user plane (e.g. AI/ML user plane data collection) and data types/sample information to UE in the UP building request message. </w:t>
      </w:r>
      <w:del w:id="576" w:author="Yuang(ZTE)" w:date="2025-06-25T17:17:04Z">
        <w:r>
          <w:rPr>
            <w:rFonts w:hint="default"/>
            <w:lang w:val="en-US"/>
          </w:rPr>
          <w:delText>Lastly</w:delText>
        </w:r>
      </w:del>
      <w:ins w:id="577" w:author="Yuang(ZTE)" w:date="2025-06-25T17:17:04Z">
        <w:r>
          <w:rPr>
            <w:rFonts w:hint="eastAsia" w:eastAsia="宋体"/>
            <w:lang w:val="en-US" w:eastAsia="zh-CN"/>
          </w:rPr>
          <w:t>Also</w:t>
        </w:r>
      </w:ins>
      <w:r>
        <w:t>, the</w:t>
      </w:r>
      <w:ins w:id="578" w:author="Yuang(ZTE)" w:date="2025-06-25T17:17:09Z">
        <w:r>
          <w:rPr>
            <w:rFonts w:hint="eastAsia" w:eastAsia="宋体"/>
            <w:lang w:val="en-US" w:eastAsia="zh-CN"/>
          </w:rPr>
          <w:t xml:space="preserve"> </w:t>
        </w:r>
      </w:ins>
      <w:ins w:id="579" w:author="Yuang(ZTE)" w:date="2025-06-25T17:17:11Z">
        <w:r>
          <w:rPr>
            <w:rFonts w:hint="eastAsia" w:eastAsia="宋体"/>
            <w:lang w:val="en-US" w:eastAsia="zh-CN"/>
          </w:rPr>
          <w:t>NWDA</w:t>
        </w:r>
      </w:ins>
      <w:ins w:id="580" w:author="Yuang(ZTE)" w:date="2025-06-25T17:17:12Z">
        <w:r>
          <w:rPr>
            <w:rFonts w:hint="eastAsia" w:eastAsia="宋体"/>
            <w:lang w:val="en-US" w:eastAsia="zh-CN"/>
          </w:rPr>
          <w:t>F</w:t>
        </w:r>
      </w:ins>
      <w:del w:id="581" w:author="Yuang(ZTE)" w:date="2025-06-25T17:17:08Z">
        <w:r>
          <w:rPr/>
          <w:delText xml:space="preserve"> NF</w:delText>
        </w:r>
      </w:del>
      <w:r>
        <w:t xml:space="preserve"> needs to check and confirm the collected training data are aligned with the requirements before it sends to NEF/AF.</w:t>
      </w:r>
      <w:ins w:id="582" w:author="Yuang(ZTE)" w:date="2025-06-25T17:17:24Z">
        <w:r>
          <w:rPr>
            <w:rFonts w:hint="eastAsia" w:eastAsia="宋体"/>
            <w:lang w:val="en-US" w:eastAsia="zh-CN"/>
          </w:rPr>
          <w:t xml:space="preserve"> </w:t>
        </w:r>
      </w:ins>
      <w:ins w:id="583" w:author="Yuang(ZTE)" w:date="2025-06-25T17:17:45Z">
        <w:r>
          <w:rPr>
            <w:rFonts w:hint="eastAsia" w:eastAsia="宋体"/>
            <w:lang w:val="en-US" w:eastAsia="zh-CN"/>
          </w:rPr>
          <w:t>O</w:t>
        </w:r>
      </w:ins>
      <w:ins w:id="584" w:author="Yuang(ZTE)" w:date="2025-06-25T17:17:46Z">
        <w:r>
          <w:rPr>
            <w:rFonts w:hint="eastAsia" w:eastAsia="宋体"/>
            <w:lang w:val="en-US" w:eastAsia="zh-CN"/>
          </w:rPr>
          <w:t xml:space="preserve">n the </w:t>
        </w:r>
      </w:ins>
      <w:ins w:id="585" w:author="Yuang(ZTE)" w:date="2025-06-25T17:17:47Z">
        <w:r>
          <w:rPr>
            <w:rFonts w:hint="eastAsia" w:eastAsia="宋体"/>
            <w:lang w:val="en-US" w:eastAsia="zh-CN"/>
          </w:rPr>
          <w:t>oth</w:t>
        </w:r>
      </w:ins>
      <w:ins w:id="586" w:author="Yuang(ZTE)" w:date="2025-06-25T17:17:48Z">
        <w:r>
          <w:rPr>
            <w:rFonts w:hint="eastAsia" w:eastAsia="宋体"/>
            <w:lang w:val="en-US" w:eastAsia="zh-CN"/>
          </w:rPr>
          <w:t>e</w:t>
        </w:r>
      </w:ins>
      <w:ins w:id="587" w:author="Yuang(ZTE)" w:date="2025-06-25T17:17:49Z">
        <w:r>
          <w:rPr>
            <w:rFonts w:hint="eastAsia" w:eastAsia="宋体"/>
            <w:lang w:val="en-US" w:eastAsia="zh-CN"/>
          </w:rPr>
          <w:t>r si</w:t>
        </w:r>
      </w:ins>
      <w:ins w:id="588" w:author="Yuang(ZTE)" w:date="2025-06-25T17:17:50Z">
        <w:r>
          <w:rPr>
            <w:rFonts w:hint="eastAsia" w:eastAsia="宋体"/>
            <w:lang w:val="en-US" w:eastAsia="zh-CN"/>
          </w:rPr>
          <w:t>de</w:t>
        </w:r>
      </w:ins>
      <w:ins w:id="589" w:author="Yuang(ZTE)" w:date="2025-06-25T17:17:51Z">
        <w:r>
          <w:rPr>
            <w:rFonts w:hint="eastAsia" w:eastAsia="宋体"/>
            <w:lang w:val="en-US" w:eastAsia="zh-CN"/>
          </w:rPr>
          <w:t xml:space="preserve">, </w:t>
        </w:r>
      </w:ins>
      <w:ins w:id="590" w:author="Yuang(ZTE)" w:date="2025-06-25T17:17:54Z">
        <w:r>
          <w:rPr>
            <w:rFonts w:hint="eastAsia" w:eastAsia="宋体" w:cs="Times New Roman"/>
            <w:sz w:val="20"/>
            <w:szCs w:val="20"/>
            <w:lang w:val="en-US" w:eastAsia="zh-CN"/>
          </w:rPr>
          <w:t>t</w:t>
        </w:r>
      </w:ins>
      <w:ins w:id="591" w:author="Yuang(ZTE)" w:date="2025-06-25T17:17:22Z">
        <w:r>
          <w:rPr>
            <w:rFonts w:hint="default" w:ascii="Times New Roman" w:hAnsi="Times New Roman" w:cs="Times New Roman"/>
            <w:sz w:val="20"/>
            <w:szCs w:val="20"/>
          </w:rPr>
          <w:t xml:space="preserve">he NWDAF registers its AI/ML data collection capability with NRF, receives AI/ML data collection parameters from NEF or </w:t>
        </w:r>
      </w:ins>
      <w:ins w:id="592" w:author="Yuang(ZTE)" w:date="2025-06-25T17:17:22Z">
        <w:r>
          <w:rPr>
            <w:rFonts w:hint="eastAsia" w:eastAsia="宋体" w:cs="Times New Roman"/>
            <w:sz w:val="20"/>
            <w:szCs w:val="20"/>
            <w:lang w:val="en-US" w:eastAsia="zh-CN"/>
          </w:rPr>
          <w:t xml:space="preserve">trust </w:t>
        </w:r>
      </w:ins>
      <w:ins w:id="593" w:author="Yuang(ZTE)" w:date="2025-06-25T17:17:22Z">
        <w:r>
          <w:rPr>
            <w:rFonts w:hint="default" w:ascii="Times New Roman" w:hAnsi="Times New Roman" w:cs="Times New Roman"/>
            <w:sz w:val="20"/>
            <w:szCs w:val="20"/>
          </w:rPr>
          <w:t xml:space="preserve">AF, and performs user consent verification for the provided parameters. It then sends a response back to NEF or </w:t>
        </w:r>
      </w:ins>
      <w:ins w:id="594" w:author="Yuang(ZTE)" w:date="2025-06-25T17:17:22Z">
        <w:r>
          <w:rPr>
            <w:rFonts w:hint="eastAsia" w:eastAsia="宋体" w:cs="Times New Roman"/>
            <w:sz w:val="20"/>
            <w:szCs w:val="20"/>
            <w:lang w:val="en-US" w:eastAsia="zh-CN"/>
          </w:rPr>
          <w:t xml:space="preserve">trust </w:t>
        </w:r>
      </w:ins>
      <w:ins w:id="595" w:author="Yuang(ZTE)" w:date="2025-06-25T17:17:22Z">
        <w:r>
          <w:rPr>
            <w:rFonts w:hint="default" w:ascii="Times New Roman" w:hAnsi="Times New Roman" w:cs="Times New Roman"/>
            <w:sz w:val="20"/>
            <w:szCs w:val="20"/>
          </w:rPr>
          <w:t>AF, which may contain a list of authorized/unauthorized UEs</w:t>
        </w:r>
      </w:ins>
      <w:ins w:id="596" w:author="Yuang(ZTE)" w:date="2025-06-25T17:17:22Z">
        <w:r>
          <w:rPr>
            <w:rFonts w:hint="eastAsia" w:eastAsia="宋体" w:cs="Times New Roman"/>
            <w:sz w:val="20"/>
            <w:szCs w:val="20"/>
            <w:lang w:val="en-US" w:eastAsia="zh-CN"/>
          </w:rPr>
          <w:t xml:space="preserve"> </w:t>
        </w:r>
      </w:ins>
      <w:ins w:id="597" w:author="Yuang(ZTE)" w:date="2025-06-25T17:17:22Z">
        <w:r>
          <w:rPr>
            <w:rFonts w:hint="default" w:ascii="Times New Roman" w:hAnsi="Times New Roman" w:cs="Times New Roman"/>
            <w:sz w:val="20"/>
            <w:szCs w:val="20"/>
          </w:rPr>
          <w:t>and the expected data collection completion time.</w:t>
        </w:r>
      </w:ins>
    </w:p>
    <w:p>
      <w:pPr>
        <w:tabs>
          <w:tab w:val="left" w:pos="1172"/>
        </w:tabs>
        <w:bidi w:val="0"/>
        <w:jc w:val="left"/>
        <w:rPr>
          <w:ins w:id="598" w:author="Yuang(ZTE)" w:date="2025-06-25T17:16:08Z"/>
          <w:rFonts w:hint="eastAsia" w:eastAsia="宋体" w:cs="Times New Roman"/>
          <w:sz w:val="20"/>
          <w:szCs w:val="20"/>
          <w:lang w:val="en-US" w:eastAsia="zh-CN"/>
        </w:rPr>
      </w:pPr>
      <w:ins w:id="599" w:author="Yuang(ZTE)" w:date="2025-06-25T17:16:08Z">
        <w:r>
          <w:rPr>
            <w:rFonts w:hint="default" w:ascii="Times New Roman" w:hAnsi="Times New Roman" w:cs="Times New Roman"/>
            <w:sz w:val="20"/>
            <w:szCs w:val="20"/>
          </w:rPr>
          <w:t xml:space="preserve">The </w:t>
        </w:r>
      </w:ins>
      <w:ins w:id="600" w:author="Yuang(ZTE)" w:date="2025-06-25T17:16:08Z">
        <w:r>
          <w:rPr>
            <w:rFonts w:hint="eastAsia" w:eastAsia="宋体" w:cs="Times New Roman"/>
            <w:sz w:val="20"/>
            <w:szCs w:val="20"/>
            <w:lang w:val="en-US" w:eastAsia="zh-CN"/>
          </w:rPr>
          <w:t xml:space="preserve">trust </w:t>
        </w:r>
      </w:ins>
      <w:ins w:id="601" w:author="Yuang(ZTE)" w:date="2025-06-25T17:16:08Z">
        <w:r>
          <w:rPr>
            <w:rFonts w:hint="default" w:ascii="Times New Roman" w:hAnsi="Times New Roman" w:cs="Times New Roman"/>
            <w:sz w:val="20"/>
            <w:szCs w:val="20"/>
          </w:rPr>
          <w:t>AF is responsible for selecting the appropriate NWDAF, sending</w:t>
        </w:r>
      </w:ins>
      <w:ins w:id="602" w:author="Yuang(ZTE)" w:date="2025-06-25T17:16:08Z">
        <w:r>
          <w:rPr>
            <w:rFonts w:hint="eastAsia" w:eastAsia="宋体" w:cs="Times New Roman"/>
            <w:sz w:val="20"/>
            <w:szCs w:val="20"/>
            <w:lang w:val="en-US" w:eastAsia="zh-CN"/>
          </w:rPr>
          <w:t xml:space="preserve"> data collection request with</w:t>
        </w:r>
      </w:ins>
      <w:ins w:id="603" w:author="Yuang(ZTE)" w:date="2025-06-25T17:16:08Z">
        <w:r>
          <w:rPr>
            <w:rFonts w:hint="default" w:ascii="Times New Roman" w:hAnsi="Times New Roman" w:cs="Times New Roman"/>
            <w:sz w:val="20"/>
            <w:szCs w:val="20"/>
          </w:rPr>
          <w:t xml:space="preserve"> AI/ML data collection parameters </w:t>
        </w:r>
      </w:ins>
      <w:ins w:id="604" w:author="Yuang(ZTE)" w:date="2025-06-25T17:16:08Z">
        <w:r>
          <w:rPr>
            <w:rFonts w:hint="eastAsia" w:eastAsia="宋体" w:cs="Times New Roman"/>
            <w:sz w:val="20"/>
            <w:szCs w:val="20"/>
            <w:lang w:val="en-US" w:eastAsia="zh-CN"/>
          </w:rPr>
          <w:t xml:space="preserve">to </w:t>
        </w:r>
      </w:ins>
      <w:ins w:id="605" w:author="Yuang(ZTE)" w:date="2025-06-25T17:16:08Z">
        <w:r>
          <w:rPr>
            <w:rFonts w:hint="default" w:ascii="Times New Roman" w:hAnsi="Times New Roman" w:cs="Times New Roman"/>
            <w:sz w:val="20"/>
            <w:szCs w:val="20"/>
          </w:rPr>
          <w:t>NWDAF, and receiving a response from NWDAF</w:t>
        </w:r>
      </w:ins>
      <w:ins w:id="606" w:author="Yuang(ZTE)" w:date="2025-06-25T17:16:08Z">
        <w:r>
          <w:rPr>
            <w:rFonts w:hint="eastAsia" w:eastAsia="宋体" w:cs="Times New Roman"/>
            <w:sz w:val="20"/>
            <w:szCs w:val="20"/>
            <w:lang w:val="en-US" w:eastAsia="zh-CN"/>
          </w:rPr>
          <w:t>.</w:t>
        </w:r>
      </w:ins>
    </w:p>
    <w:p>
      <w:pPr>
        <w:tabs>
          <w:tab w:val="left" w:pos="1172"/>
        </w:tabs>
        <w:bidi w:val="0"/>
        <w:jc w:val="left"/>
        <w:rPr>
          <w:ins w:id="607" w:author="Yuang(ZTE)" w:date="2025-06-25T17:16:08Z"/>
          <w:rFonts w:hint="default" w:ascii="Times New Roman" w:hAnsi="Times New Roman" w:eastAsia="宋体" w:cs="Times New Roman"/>
          <w:sz w:val="20"/>
          <w:szCs w:val="20"/>
          <w:lang w:val="en-US" w:eastAsia="zh-CN"/>
        </w:rPr>
      </w:pPr>
      <w:ins w:id="608" w:author="Yuang(ZTE)" w:date="2025-06-25T17:16:08Z">
        <w:r>
          <w:rPr>
            <w:rFonts w:hint="eastAsia" w:eastAsia="宋体" w:cs="Times New Roman"/>
            <w:sz w:val="20"/>
            <w:szCs w:val="20"/>
            <w:lang w:val="en-US" w:eastAsia="zh-CN"/>
          </w:rPr>
          <w:t xml:space="preserve">The untrust AF is responsible for </w:t>
        </w:r>
      </w:ins>
      <w:ins w:id="609" w:author="Yuang(ZTE)" w:date="2025-06-25T17:16:08Z">
        <w:r>
          <w:rPr>
            <w:rFonts w:hint="default" w:ascii="Times New Roman" w:hAnsi="Times New Roman" w:cs="Times New Roman"/>
            <w:sz w:val="20"/>
            <w:szCs w:val="20"/>
          </w:rPr>
          <w:t>sending</w:t>
        </w:r>
      </w:ins>
      <w:ins w:id="610" w:author="Yuang(ZTE)" w:date="2025-06-25T17:16:08Z">
        <w:r>
          <w:rPr>
            <w:rFonts w:hint="eastAsia" w:eastAsia="宋体" w:cs="Times New Roman"/>
            <w:sz w:val="20"/>
            <w:szCs w:val="20"/>
            <w:lang w:val="en-US" w:eastAsia="zh-CN"/>
          </w:rPr>
          <w:t xml:space="preserve"> data collection request with</w:t>
        </w:r>
      </w:ins>
      <w:ins w:id="611" w:author="Yuang(ZTE)" w:date="2025-06-25T17:16:08Z">
        <w:r>
          <w:rPr>
            <w:rFonts w:hint="default" w:ascii="Times New Roman" w:hAnsi="Times New Roman" w:cs="Times New Roman"/>
            <w:sz w:val="20"/>
            <w:szCs w:val="20"/>
          </w:rPr>
          <w:t xml:space="preserve"> AI/ML data collection parameters </w:t>
        </w:r>
      </w:ins>
      <w:ins w:id="612" w:author="Yuang(ZTE)" w:date="2025-06-25T17:16:08Z">
        <w:r>
          <w:rPr>
            <w:rFonts w:hint="eastAsia" w:eastAsia="宋体" w:cs="Times New Roman"/>
            <w:sz w:val="20"/>
            <w:szCs w:val="20"/>
            <w:lang w:val="en-US" w:eastAsia="zh-CN"/>
          </w:rPr>
          <w:t>to NEF.</w:t>
        </w:r>
      </w:ins>
    </w:p>
    <w:p>
      <w:pPr>
        <w:tabs>
          <w:tab w:val="left" w:pos="1172"/>
        </w:tabs>
        <w:jc w:val="left"/>
        <w:rPr>
          <w:b/>
          <w:sz w:val="30"/>
          <w:szCs w:val="30"/>
        </w:rPr>
      </w:pPr>
      <w:ins w:id="613" w:author="Yuang(ZTE)" w:date="2025-06-25T17:16:08Z">
        <w:r>
          <w:rPr>
            <w:rFonts w:hint="default" w:ascii="Times New Roman" w:hAnsi="Times New Roman" w:cs="Times New Roman"/>
            <w:sz w:val="20"/>
            <w:szCs w:val="20"/>
          </w:rPr>
          <w:t xml:space="preserve">The NEF receives AI/ML data collection parameters from </w:t>
        </w:r>
      </w:ins>
      <w:ins w:id="614" w:author="Yuang(ZTE)" w:date="2025-06-25T17:16:08Z">
        <w:r>
          <w:rPr>
            <w:rFonts w:hint="eastAsia" w:eastAsia="宋体" w:cs="Times New Roman"/>
            <w:sz w:val="20"/>
            <w:szCs w:val="20"/>
            <w:lang w:val="en-US" w:eastAsia="zh-CN"/>
          </w:rPr>
          <w:t xml:space="preserve">untrust </w:t>
        </w:r>
      </w:ins>
      <w:ins w:id="615" w:author="Yuang(ZTE)" w:date="2025-06-25T17:16:08Z">
        <w:r>
          <w:rPr>
            <w:rFonts w:hint="default" w:ascii="Times New Roman" w:hAnsi="Times New Roman" w:cs="Times New Roman"/>
            <w:sz w:val="20"/>
            <w:szCs w:val="20"/>
          </w:rPr>
          <w:t>AF, performs user consent verification, and carries out NWDAF selection. Additionally, NEF forwards the AI/ML data collection parameters to NWDAF and subsequently receives a response from NWDAF, including the expected data collection completion time.</w:t>
        </w:r>
      </w:ins>
      <w:ins w:id="616" w:author="Yuang(ZTE)" w:date="2025-06-25T17:16:08Z">
        <w:r>
          <w:rPr>
            <w:rFonts w:hint="eastAsia" w:eastAsia="宋体" w:cs="Times New Roman"/>
            <w:sz w:val="20"/>
            <w:szCs w:val="20"/>
            <w:lang w:val="en-US" w:eastAsia="zh-CN"/>
          </w:rPr>
          <w:t xml:space="preserve"> </w:t>
        </w:r>
      </w:ins>
      <w:ins w:id="617" w:author="Yuang(ZTE)" w:date="2025-06-25T17:16:08Z">
        <w:r>
          <w:rPr>
            <w:rFonts w:hint="default" w:ascii="Times New Roman" w:hAnsi="Times New Roman" w:cs="Times New Roman"/>
            <w:sz w:val="20"/>
            <w:szCs w:val="20"/>
          </w:rPr>
          <w:t>It then sends a response to AF, which may include data collection authorization details</w:t>
        </w:r>
      </w:ins>
      <w:ins w:id="618" w:author="Yuang(ZTE)" w:date="2025-06-25T17:16:08Z">
        <w:r>
          <w:rPr>
            <w:rFonts w:hint="eastAsia" w:eastAsia="宋体" w:cs="Times New Roman"/>
            <w:sz w:val="20"/>
            <w:szCs w:val="20"/>
            <w:lang w:val="en-US" w:eastAsia="zh-CN"/>
          </w:rPr>
          <w:t xml:space="preserve"> and expected data collection completion time.</w:t>
        </w:r>
      </w:ins>
    </w:p>
    <w:bookmarkEnd w:id="1"/>
    <w:bookmarkEnd w:id="2"/>
    <w:bookmarkEnd w:id="3"/>
    <w:bookmarkEnd w:id="4"/>
    <w:bookmarkEnd w:id="5"/>
    <w:bookmarkEnd w:id="6"/>
    <w:p>
      <w:pPr>
        <w:jc w:val="center"/>
        <w:rPr>
          <w:b/>
          <w:sz w:val="30"/>
          <w:szCs w:val="30"/>
        </w:rPr>
      </w:pPr>
      <w:bookmarkStart w:id="39" w:name="startOfAnnexes"/>
      <w:bookmarkEnd w:id="39"/>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4D2B"/>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D4605"/>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2156186"/>
    <w:rsid w:val="03FD1023"/>
    <w:rsid w:val="04141772"/>
    <w:rsid w:val="044B10F7"/>
    <w:rsid w:val="05163C90"/>
    <w:rsid w:val="05326228"/>
    <w:rsid w:val="0571425F"/>
    <w:rsid w:val="061846E6"/>
    <w:rsid w:val="066E1AAC"/>
    <w:rsid w:val="068D484C"/>
    <w:rsid w:val="06D53012"/>
    <w:rsid w:val="0A193542"/>
    <w:rsid w:val="0C6929E6"/>
    <w:rsid w:val="0D327005"/>
    <w:rsid w:val="0DA66FF1"/>
    <w:rsid w:val="0DA9797E"/>
    <w:rsid w:val="0E733689"/>
    <w:rsid w:val="0F07425B"/>
    <w:rsid w:val="0F3E087B"/>
    <w:rsid w:val="0FF1279B"/>
    <w:rsid w:val="1070472C"/>
    <w:rsid w:val="108842BF"/>
    <w:rsid w:val="10C219BE"/>
    <w:rsid w:val="10EC085B"/>
    <w:rsid w:val="11450CEE"/>
    <w:rsid w:val="116523B6"/>
    <w:rsid w:val="11715ED4"/>
    <w:rsid w:val="11D354F1"/>
    <w:rsid w:val="1205166A"/>
    <w:rsid w:val="13707024"/>
    <w:rsid w:val="140E241E"/>
    <w:rsid w:val="16BD30B1"/>
    <w:rsid w:val="16C55D01"/>
    <w:rsid w:val="181F19BA"/>
    <w:rsid w:val="19422C54"/>
    <w:rsid w:val="19441605"/>
    <w:rsid w:val="19A763CA"/>
    <w:rsid w:val="1A046438"/>
    <w:rsid w:val="1A5074F5"/>
    <w:rsid w:val="1ACA3EBA"/>
    <w:rsid w:val="1B2641A0"/>
    <w:rsid w:val="1B392D5D"/>
    <w:rsid w:val="1B5F73A7"/>
    <w:rsid w:val="1B831C70"/>
    <w:rsid w:val="1CAB541C"/>
    <w:rsid w:val="1CAC5E3F"/>
    <w:rsid w:val="1FDF4CDA"/>
    <w:rsid w:val="2006350D"/>
    <w:rsid w:val="20774DC4"/>
    <w:rsid w:val="22D463E6"/>
    <w:rsid w:val="232D7FB2"/>
    <w:rsid w:val="236D7B99"/>
    <w:rsid w:val="24321558"/>
    <w:rsid w:val="25643781"/>
    <w:rsid w:val="25843122"/>
    <w:rsid w:val="25896CE5"/>
    <w:rsid w:val="25B21884"/>
    <w:rsid w:val="25FA093F"/>
    <w:rsid w:val="2871041D"/>
    <w:rsid w:val="29504EA4"/>
    <w:rsid w:val="2976383F"/>
    <w:rsid w:val="2A952E60"/>
    <w:rsid w:val="2A9C466A"/>
    <w:rsid w:val="2BE44270"/>
    <w:rsid w:val="2CC816C9"/>
    <w:rsid w:val="2CD52D50"/>
    <w:rsid w:val="2D824AF8"/>
    <w:rsid w:val="2E2A5A17"/>
    <w:rsid w:val="2FB43F0D"/>
    <w:rsid w:val="30FF3516"/>
    <w:rsid w:val="31D73A89"/>
    <w:rsid w:val="327A59B9"/>
    <w:rsid w:val="32856933"/>
    <w:rsid w:val="32A037E1"/>
    <w:rsid w:val="339706A7"/>
    <w:rsid w:val="3491542F"/>
    <w:rsid w:val="37C74B40"/>
    <w:rsid w:val="39101484"/>
    <w:rsid w:val="39F126B5"/>
    <w:rsid w:val="3CB93F82"/>
    <w:rsid w:val="3D900589"/>
    <w:rsid w:val="3F8A18E2"/>
    <w:rsid w:val="3FF55D27"/>
    <w:rsid w:val="4134595A"/>
    <w:rsid w:val="420D3E08"/>
    <w:rsid w:val="425C22EC"/>
    <w:rsid w:val="47253701"/>
    <w:rsid w:val="48834DD0"/>
    <w:rsid w:val="4A5573D7"/>
    <w:rsid w:val="4A9563B7"/>
    <w:rsid w:val="4B4C6DD0"/>
    <w:rsid w:val="4BEC79D2"/>
    <w:rsid w:val="4E056BEA"/>
    <w:rsid w:val="4E177D7B"/>
    <w:rsid w:val="4E263030"/>
    <w:rsid w:val="4E764616"/>
    <w:rsid w:val="4ECE2507"/>
    <w:rsid w:val="51B314A9"/>
    <w:rsid w:val="51D86C68"/>
    <w:rsid w:val="524D61B1"/>
    <w:rsid w:val="539625B7"/>
    <w:rsid w:val="53B37398"/>
    <w:rsid w:val="550F1F41"/>
    <w:rsid w:val="562263C3"/>
    <w:rsid w:val="574B682D"/>
    <w:rsid w:val="57D63E86"/>
    <w:rsid w:val="58E939F0"/>
    <w:rsid w:val="5A23230C"/>
    <w:rsid w:val="5ADD7A2E"/>
    <w:rsid w:val="5B3D5520"/>
    <w:rsid w:val="5B7A5754"/>
    <w:rsid w:val="5BC8631D"/>
    <w:rsid w:val="5D3703A0"/>
    <w:rsid w:val="5D446691"/>
    <w:rsid w:val="5DB85130"/>
    <w:rsid w:val="5E592960"/>
    <w:rsid w:val="602F6C15"/>
    <w:rsid w:val="60660D17"/>
    <w:rsid w:val="62AA5EA0"/>
    <w:rsid w:val="64E02FF9"/>
    <w:rsid w:val="65D145ED"/>
    <w:rsid w:val="681654A9"/>
    <w:rsid w:val="69430DBD"/>
    <w:rsid w:val="696F67BB"/>
    <w:rsid w:val="6C6125DC"/>
    <w:rsid w:val="7061578B"/>
    <w:rsid w:val="70A05A0A"/>
    <w:rsid w:val="714320B7"/>
    <w:rsid w:val="714E35F1"/>
    <w:rsid w:val="720C226F"/>
    <w:rsid w:val="72253DC7"/>
    <w:rsid w:val="734660EC"/>
    <w:rsid w:val="755C0026"/>
    <w:rsid w:val="75D056C4"/>
    <w:rsid w:val="764E7AA0"/>
    <w:rsid w:val="76C760C7"/>
    <w:rsid w:val="773771AC"/>
    <w:rsid w:val="785C24ED"/>
    <w:rsid w:val="7DF338E3"/>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3"/>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basedOn w:val="16"/>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styleId="5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4</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2025-07-04T09:19:35Z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